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3D1" w:rsidRPr="004171C0" w:rsidRDefault="00D1500A" w:rsidP="00DA33D0">
      <w:pPr>
        <w:pStyle w:val="Normal1"/>
        <w:widowControl w:val="0"/>
        <w:pBdr>
          <w:top w:val="nil"/>
          <w:left w:val="nil"/>
          <w:bottom w:val="nil"/>
          <w:right w:val="nil"/>
          <w:between w:val="nil"/>
        </w:pBdr>
        <w:spacing w:after="0" w:line="276" w:lineRule="auto"/>
        <w:jc w:val="center"/>
        <w:rPr>
          <w:rFonts w:ascii="Arial" w:eastAsia="Century Gothic" w:hAnsi="Arial" w:cs="Arial"/>
          <w:color w:val="FF0000"/>
        </w:rPr>
      </w:pPr>
      <w:r w:rsidRPr="00D1500A">
        <w:rPr>
          <w:rFonts w:ascii="Arial" w:hAnsi="Arial" w:cs="Arial"/>
          <w:noProof/>
        </w:rPr>
        <w:pict>
          <v:rect id="AutoShape 2" o:spid="_x0000_s1026"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" filled="f" stroked="f">
            <o:lock v:ext="edit" aspectratio="t" selection="t"/>
          </v:rect>
        </w:pict>
      </w:r>
      <w:r w:rsidR="008D06C2" w:rsidRPr="004171C0">
        <w:rPr>
          <w:rFonts w:ascii="Arial" w:eastAsia="Century Gothic" w:hAnsi="Arial" w:cs="Arial"/>
          <w:b/>
        </w:rPr>
        <w:t>TERMO DE REFERÊNCIA – SERVIÇO DE OBRAS</w:t>
      </w:r>
    </w:p>
    <w:p w:rsidR="000523D1" w:rsidRPr="004171C0" w:rsidRDefault="000523D1" w:rsidP="00DA33D0">
      <w:pPr>
        <w:pStyle w:val="Normal1"/>
        <w:spacing w:after="0" w:line="276" w:lineRule="auto"/>
        <w:jc w:val="both"/>
        <w:rPr>
          <w:rFonts w:ascii="Arial" w:eastAsia="Century Gothic" w:hAnsi="Arial" w:cs="Arial"/>
        </w:rPr>
      </w:pPr>
    </w:p>
    <w:p w:rsidR="000523D1" w:rsidRPr="004171C0" w:rsidRDefault="008D06C2" w:rsidP="00FF7253">
      <w:pPr>
        <w:pStyle w:val="Normal1"/>
        <w:numPr>
          <w:ilvl w:val="0"/>
          <w:numId w:val="1"/>
        </w:numPr>
        <w:spacing w:after="0" w:line="276" w:lineRule="auto"/>
        <w:ind w:left="284" w:hanging="284"/>
        <w:jc w:val="both"/>
        <w:rPr>
          <w:rFonts w:ascii="Arial" w:eastAsia="Century Gothic" w:hAnsi="Arial" w:cs="Arial"/>
        </w:rPr>
      </w:pPr>
      <w:r w:rsidRPr="004171C0">
        <w:rPr>
          <w:rFonts w:ascii="Arial" w:eastAsia="Century Gothic" w:hAnsi="Arial" w:cs="Arial"/>
          <w:b/>
        </w:rPr>
        <w:t>OBJETO:</w:t>
      </w:r>
    </w:p>
    <w:p w:rsidR="000523D1" w:rsidRPr="004171C0" w:rsidRDefault="000523D1" w:rsidP="00DA33D0">
      <w:pPr>
        <w:pStyle w:val="Normal1"/>
        <w:spacing w:after="0" w:line="276" w:lineRule="auto"/>
        <w:jc w:val="both"/>
        <w:rPr>
          <w:rFonts w:ascii="Arial" w:hAnsi="Arial" w:cs="Arial"/>
        </w:rPr>
      </w:pPr>
    </w:p>
    <w:p w:rsidR="009D1C29" w:rsidRPr="004171C0" w:rsidRDefault="009565B7" w:rsidP="00F02F97">
      <w:pPr>
        <w:pStyle w:val="Normal1"/>
        <w:numPr>
          <w:ilvl w:val="1"/>
          <w:numId w:val="6"/>
        </w:numPr>
        <w:spacing w:after="0" w:line="276" w:lineRule="auto"/>
        <w:ind w:left="0" w:firstLine="0"/>
        <w:jc w:val="both"/>
        <w:textDirection w:val="btLr"/>
        <w:rPr>
          <w:rFonts w:ascii="Arial" w:eastAsia="Times New Roman" w:hAnsi="Arial" w:cs="Arial"/>
        </w:rPr>
      </w:pPr>
      <w:r w:rsidRPr="004171C0">
        <w:rPr>
          <w:rFonts w:ascii="Arial" w:eastAsia="Times New Roman" w:hAnsi="Arial" w:cs="Arial"/>
        </w:rPr>
        <w:t>Contratação de empresa especializada para execução de obra de engenharia para Reforma e Ampliação da UBS - Unidade de Saúde da Família Vila Donária proposta SISMOB 11803.3710001/23-006, no município de Bonito MS.</w:t>
      </w:r>
    </w:p>
    <w:p w:rsidR="000523D1" w:rsidRPr="004171C0" w:rsidRDefault="008D06C2" w:rsidP="00DA33D0">
      <w:pPr>
        <w:pStyle w:val="Normal1"/>
        <w:spacing w:after="0" w:line="276" w:lineRule="auto"/>
        <w:jc w:val="both"/>
        <w:rPr>
          <w:rFonts w:ascii="Arial" w:eastAsia="Times New Roman" w:hAnsi="Arial" w:cs="Arial"/>
        </w:rPr>
      </w:pPr>
      <w:proofErr w:type="gramStart"/>
      <w:r w:rsidRPr="004171C0">
        <w:rPr>
          <w:rFonts w:ascii="Arial" w:eastAsia="Times New Roman" w:hAnsi="Arial" w:cs="Arial"/>
        </w:rPr>
        <w:t xml:space="preserve">(  </w:t>
      </w:r>
      <w:proofErr w:type="gramEnd"/>
      <w:r w:rsidRPr="004171C0">
        <w:rPr>
          <w:rFonts w:ascii="Arial" w:eastAsia="Times New Roman" w:hAnsi="Arial" w:cs="Arial"/>
        </w:rPr>
        <w:t xml:space="preserve">X  )  Natureza Comum </w:t>
      </w:r>
    </w:p>
    <w:p w:rsidR="000523D1" w:rsidRPr="004171C0" w:rsidRDefault="008D06C2" w:rsidP="00DA33D0">
      <w:pPr>
        <w:pStyle w:val="Normal1"/>
        <w:spacing w:after="0" w:line="276" w:lineRule="auto"/>
        <w:jc w:val="both"/>
        <w:rPr>
          <w:rFonts w:ascii="Arial" w:eastAsia="Times New Roman" w:hAnsi="Arial" w:cs="Arial"/>
        </w:rPr>
      </w:pPr>
      <w:proofErr w:type="gramStart"/>
      <w:r w:rsidRPr="004171C0">
        <w:rPr>
          <w:rFonts w:ascii="Arial" w:eastAsia="Times New Roman" w:hAnsi="Arial" w:cs="Arial"/>
        </w:rPr>
        <w:t xml:space="preserve">(      </w:t>
      </w:r>
      <w:proofErr w:type="gramEnd"/>
      <w:r w:rsidRPr="004171C0">
        <w:rPr>
          <w:rFonts w:ascii="Arial" w:eastAsia="Times New Roman" w:hAnsi="Arial" w:cs="Arial"/>
        </w:rPr>
        <w:t xml:space="preserve">) Natureza Especial </w:t>
      </w:r>
    </w:p>
    <w:p w:rsidR="00CF73D7" w:rsidRPr="004171C0" w:rsidRDefault="00CF73D7" w:rsidP="00DA33D0">
      <w:pPr>
        <w:pStyle w:val="Normal1"/>
        <w:spacing w:after="0" w:line="276" w:lineRule="auto"/>
        <w:jc w:val="both"/>
        <w:rPr>
          <w:rFonts w:ascii="Arial" w:eastAsia="Times New Roman" w:hAnsi="Arial" w:cs="Arial"/>
        </w:rPr>
      </w:pPr>
    </w:p>
    <w:p w:rsidR="00CF73D7" w:rsidRPr="004171C0" w:rsidRDefault="00CF73D7" w:rsidP="00DA33D0">
      <w:pPr>
        <w:pStyle w:val="Normal1"/>
        <w:spacing w:after="0" w:line="276" w:lineRule="auto"/>
        <w:jc w:val="both"/>
        <w:rPr>
          <w:rFonts w:ascii="Arial" w:eastAsia="Times New Roman" w:hAnsi="Arial" w:cs="Arial"/>
        </w:rPr>
      </w:pPr>
    </w:p>
    <w:tbl>
      <w:tblPr>
        <w:tblStyle w:val="a"/>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4"/>
        <w:gridCol w:w="5769"/>
        <w:gridCol w:w="1418"/>
        <w:gridCol w:w="1168"/>
      </w:tblGrid>
      <w:tr w:rsidR="000523D1" w:rsidRPr="004171C0" w:rsidTr="00F268EF">
        <w:trPr>
          <w:cantSplit/>
          <w:trHeight w:val="1005"/>
          <w:tblHeader/>
        </w:trPr>
        <w:tc>
          <w:tcPr>
            <w:tcW w:w="68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523D1" w:rsidRPr="004171C0" w:rsidRDefault="00F268EF" w:rsidP="00DA33D0">
            <w:pPr>
              <w:pStyle w:val="Normal1"/>
              <w:widowControl w:val="0"/>
              <w:spacing w:before="120" w:after="288" w:line="276" w:lineRule="auto"/>
              <w:jc w:val="center"/>
              <w:rPr>
                <w:rFonts w:ascii="Arial" w:eastAsia="Century Gothic" w:hAnsi="Arial" w:cs="Arial"/>
              </w:rPr>
            </w:pPr>
            <w:r w:rsidRPr="004171C0">
              <w:rPr>
                <w:rFonts w:ascii="Arial" w:eastAsia="Century Gothic" w:hAnsi="Arial" w:cs="Arial"/>
                <w:b/>
              </w:rPr>
              <w:t>Item</w:t>
            </w:r>
          </w:p>
        </w:tc>
        <w:tc>
          <w:tcPr>
            <w:tcW w:w="576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523D1" w:rsidRPr="004171C0" w:rsidRDefault="008D06C2" w:rsidP="00DA33D0">
            <w:pPr>
              <w:pStyle w:val="Normal1"/>
              <w:widowControl w:val="0"/>
              <w:spacing w:before="120" w:after="288" w:line="276" w:lineRule="auto"/>
              <w:jc w:val="center"/>
              <w:rPr>
                <w:rFonts w:ascii="Arial" w:eastAsia="Century Gothic" w:hAnsi="Arial" w:cs="Arial"/>
              </w:rPr>
            </w:pPr>
            <w:r w:rsidRPr="004171C0">
              <w:rPr>
                <w:rFonts w:ascii="Arial" w:eastAsia="Century Gothic" w:hAnsi="Arial" w:cs="Arial"/>
                <w:b/>
              </w:rPr>
              <w:t>DESCRIÇÃO</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523D1" w:rsidRPr="004171C0" w:rsidRDefault="00F268EF" w:rsidP="00DA33D0">
            <w:pPr>
              <w:pStyle w:val="Normal1"/>
              <w:widowControl w:val="0"/>
              <w:spacing w:before="120" w:after="288" w:line="276" w:lineRule="auto"/>
              <w:jc w:val="center"/>
              <w:rPr>
                <w:rFonts w:ascii="Arial" w:eastAsia="Century Gothic" w:hAnsi="Arial" w:cs="Arial"/>
              </w:rPr>
            </w:pPr>
            <w:r w:rsidRPr="004171C0">
              <w:rPr>
                <w:rFonts w:ascii="Arial" w:eastAsia="Century Gothic" w:hAnsi="Arial" w:cs="Arial"/>
                <w:b/>
              </w:rPr>
              <w:t>UND MED</w:t>
            </w:r>
          </w:p>
        </w:tc>
        <w:tc>
          <w:tcPr>
            <w:tcW w:w="116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523D1" w:rsidRPr="004171C0" w:rsidRDefault="00F268EF" w:rsidP="00DA33D0">
            <w:pPr>
              <w:pStyle w:val="Normal1"/>
              <w:widowControl w:val="0"/>
              <w:spacing w:before="120" w:after="288" w:line="276" w:lineRule="auto"/>
              <w:jc w:val="center"/>
              <w:rPr>
                <w:rFonts w:ascii="Arial" w:eastAsia="Century Gothic" w:hAnsi="Arial" w:cs="Arial"/>
              </w:rPr>
            </w:pPr>
            <w:r w:rsidRPr="004171C0">
              <w:rPr>
                <w:rFonts w:ascii="Arial" w:eastAsia="Century Gothic" w:hAnsi="Arial" w:cs="Arial"/>
                <w:b/>
              </w:rPr>
              <w:t>QUANT</w:t>
            </w:r>
          </w:p>
        </w:tc>
      </w:tr>
      <w:tr w:rsidR="000523D1" w:rsidRPr="004171C0" w:rsidTr="00F268EF">
        <w:trPr>
          <w:cantSplit/>
          <w:trHeight w:val="20"/>
          <w:tblHeader/>
        </w:trPr>
        <w:tc>
          <w:tcPr>
            <w:tcW w:w="684" w:type="dxa"/>
            <w:tcBorders>
              <w:top w:val="single" w:sz="4" w:space="0" w:color="000000"/>
              <w:left w:val="single" w:sz="4" w:space="0" w:color="000000"/>
              <w:bottom w:val="single" w:sz="4" w:space="0" w:color="000000"/>
              <w:right w:val="single" w:sz="4" w:space="0" w:color="000000"/>
            </w:tcBorders>
            <w:vAlign w:val="center"/>
          </w:tcPr>
          <w:p w:rsidR="000523D1" w:rsidRPr="004171C0" w:rsidRDefault="008D06C2" w:rsidP="00DA33D0">
            <w:pPr>
              <w:pStyle w:val="Normal1"/>
              <w:widowControl w:val="0"/>
              <w:spacing w:before="120" w:after="288" w:line="276" w:lineRule="auto"/>
              <w:jc w:val="center"/>
              <w:rPr>
                <w:rFonts w:ascii="Arial" w:eastAsia="Century Gothic" w:hAnsi="Arial" w:cs="Arial"/>
              </w:rPr>
            </w:pPr>
            <w:proofErr w:type="gramStart"/>
            <w:r w:rsidRPr="004171C0">
              <w:rPr>
                <w:rFonts w:ascii="Arial" w:eastAsia="Century Gothic" w:hAnsi="Arial" w:cs="Arial"/>
                <w:b/>
              </w:rPr>
              <w:t>1</w:t>
            </w:r>
            <w:proofErr w:type="gramEnd"/>
          </w:p>
        </w:tc>
        <w:tc>
          <w:tcPr>
            <w:tcW w:w="5769" w:type="dxa"/>
            <w:tcBorders>
              <w:top w:val="single" w:sz="4" w:space="0" w:color="000000"/>
              <w:left w:val="single" w:sz="4" w:space="0" w:color="000000"/>
              <w:bottom w:val="single" w:sz="4" w:space="0" w:color="000000"/>
              <w:right w:val="single" w:sz="4" w:space="0" w:color="000000"/>
            </w:tcBorders>
          </w:tcPr>
          <w:p w:rsidR="000523D1" w:rsidRPr="004171C0" w:rsidRDefault="009565B7" w:rsidP="00D31E15">
            <w:pPr>
              <w:ind w:left="0"/>
              <w:rPr>
                <w:rFonts w:eastAsia="Century Gothic"/>
              </w:rPr>
            </w:pPr>
            <w:r w:rsidRPr="004171C0">
              <w:t>Contratação de empresa especializada para execução de obra de engenharia para Reforma e Ampliação da UBS - Unidade de Saúde da Família Vila Donária proposta SISMOB 11803.3710001/23-006, no município de Bonito MS.</w:t>
            </w:r>
          </w:p>
        </w:tc>
        <w:tc>
          <w:tcPr>
            <w:tcW w:w="1418" w:type="dxa"/>
            <w:tcBorders>
              <w:top w:val="single" w:sz="4" w:space="0" w:color="000000"/>
              <w:left w:val="single" w:sz="4" w:space="0" w:color="000000"/>
              <w:bottom w:val="single" w:sz="4" w:space="0" w:color="000000"/>
              <w:right w:val="single" w:sz="4" w:space="0" w:color="000000"/>
            </w:tcBorders>
          </w:tcPr>
          <w:p w:rsidR="009D1C29" w:rsidRPr="004171C0" w:rsidRDefault="009D1C29" w:rsidP="00DA33D0">
            <w:pPr>
              <w:pStyle w:val="Normal1"/>
              <w:widowControl w:val="0"/>
              <w:spacing w:before="120" w:after="288" w:line="276" w:lineRule="auto"/>
              <w:jc w:val="center"/>
              <w:rPr>
                <w:rFonts w:ascii="Arial" w:eastAsia="Century Gothic" w:hAnsi="Arial" w:cs="Arial"/>
              </w:rPr>
            </w:pPr>
          </w:p>
          <w:p w:rsidR="000523D1" w:rsidRPr="004171C0" w:rsidRDefault="008D06C2" w:rsidP="00DA33D0">
            <w:pPr>
              <w:pStyle w:val="Normal1"/>
              <w:widowControl w:val="0"/>
              <w:spacing w:before="120" w:after="288" w:line="276" w:lineRule="auto"/>
              <w:jc w:val="center"/>
              <w:rPr>
                <w:rFonts w:ascii="Arial" w:eastAsia="Century Gothic" w:hAnsi="Arial" w:cs="Arial"/>
              </w:rPr>
            </w:pPr>
            <w:r w:rsidRPr="004171C0">
              <w:rPr>
                <w:rFonts w:ascii="Arial" w:eastAsia="Century Gothic" w:hAnsi="Arial" w:cs="Arial"/>
              </w:rPr>
              <w:t>M2</w:t>
            </w:r>
          </w:p>
        </w:tc>
        <w:tc>
          <w:tcPr>
            <w:tcW w:w="1168" w:type="dxa"/>
            <w:tcBorders>
              <w:top w:val="single" w:sz="4" w:space="0" w:color="000000"/>
              <w:left w:val="single" w:sz="4" w:space="0" w:color="000000"/>
              <w:bottom w:val="single" w:sz="4" w:space="0" w:color="000000"/>
              <w:right w:val="single" w:sz="4" w:space="0" w:color="000000"/>
            </w:tcBorders>
          </w:tcPr>
          <w:p w:rsidR="009D1C29" w:rsidRPr="004171C0" w:rsidRDefault="009D1C29" w:rsidP="00DA33D0">
            <w:pPr>
              <w:pStyle w:val="Normal1"/>
              <w:widowControl w:val="0"/>
              <w:spacing w:before="120" w:after="288" w:line="276" w:lineRule="auto"/>
              <w:jc w:val="center"/>
              <w:rPr>
                <w:rFonts w:ascii="Arial" w:eastAsia="Century Gothic" w:hAnsi="Arial" w:cs="Arial"/>
              </w:rPr>
            </w:pPr>
          </w:p>
          <w:p w:rsidR="000523D1" w:rsidRPr="004171C0" w:rsidRDefault="009565B7" w:rsidP="00DF53B5">
            <w:pPr>
              <w:pStyle w:val="Normal1"/>
              <w:widowControl w:val="0"/>
              <w:spacing w:before="120" w:after="288" w:line="276" w:lineRule="auto"/>
              <w:jc w:val="center"/>
              <w:rPr>
                <w:rFonts w:ascii="Arial" w:eastAsia="Century Gothic" w:hAnsi="Arial" w:cs="Arial"/>
              </w:rPr>
            </w:pPr>
            <w:r w:rsidRPr="004171C0">
              <w:rPr>
                <w:rFonts w:ascii="Arial" w:eastAsia="Century Gothic" w:hAnsi="Arial" w:cs="Arial"/>
              </w:rPr>
              <w:t>74,07</w:t>
            </w:r>
          </w:p>
        </w:tc>
      </w:tr>
    </w:tbl>
    <w:p w:rsidR="009565B7" w:rsidRPr="004171C0" w:rsidRDefault="009565B7" w:rsidP="009565B7">
      <w:pPr>
        <w:pStyle w:val="Normal1"/>
        <w:spacing w:after="0" w:line="276" w:lineRule="auto"/>
        <w:jc w:val="both"/>
        <w:rPr>
          <w:rFonts w:ascii="Arial" w:eastAsia="Times New Roman" w:hAnsi="Arial" w:cs="Arial"/>
        </w:rPr>
      </w:pPr>
    </w:p>
    <w:p w:rsidR="000523D1" w:rsidRPr="004171C0" w:rsidRDefault="008D06C2" w:rsidP="00FF7253">
      <w:pPr>
        <w:pStyle w:val="Normal1"/>
        <w:numPr>
          <w:ilvl w:val="1"/>
          <w:numId w:val="6"/>
        </w:numPr>
        <w:spacing w:after="0" w:line="276" w:lineRule="auto"/>
        <w:ind w:left="0" w:firstLine="0"/>
        <w:jc w:val="both"/>
        <w:rPr>
          <w:rFonts w:ascii="Arial" w:eastAsia="Times New Roman" w:hAnsi="Arial" w:cs="Arial"/>
        </w:rPr>
      </w:pPr>
      <w:r w:rsidRPr="004171C0">
        <w:rPr>
          <w:rFonts w:ascii="Arial" w:eastAsia="Times New Roman" w:hAnsi="Arial" w:cs="Arial"/>
        </w:rPr>
        <w:t xml:space="preserve">O objeto desta contratação </w:t>
      </w:r>
      <w:r w:rsidRPr="004171C0">
        <w:rPr>
          <w:rFonts w:ascii="Arial" w:eastAsia="Times New Roman" w:hAnsi="Arial" w:cs="Arial"/>
          <w:b/>
        </w:rPr>
        <w:t>não</w:t>
      </w:r>
      <w:r w:rsidRPr="004171C0">
        <w:rPr>
          <w:rFonts w:ascii="Arial" w:eastAsia="Times New Roman" w:hAnsi="Arial" w:cs="Arial"/>
        </w:rPr>
        <w:t xml:space="preserve"> se enquadra como sendo de bem de luxo, conforme Decreto n.º 10.818, de 27 de setembro de 2021.</w:t>
      </w:r>
    </w:p>
    <w:p w:rsidR="009565B7" w:rsidRPr="004171C0" w:rsidRDefault="009565B7" w:rsidP="009565B7">
      <w:pPr>
        <w:pStyle w:val="Normal1"/>
        <w:spacing w:after="0" w:line="276" w:lineRule="auto"/>
        <w:jc w:val="both"/>
        <w:rPr>
          <w:rFonts w:ascii="Arial" w:eastAsia="Times New Roman" w:hAnsi="Arial" w:cs="Arial"/>
        </w:rPr>
      </w:pPr>
    </w:p>
    <w:p w:rsidR="000523D1" w:rsidRPr="004171C0" w:rsidRDefault="008D06C2" w:rsidP="00FF7253">
      <w:pPr>
        <w:pStyle w:val="Normal1"/>
        <w:numPr>
          <w:ilvl w:val="1"/>
          <w:numId w:val="6"/>
        </w:numPr>
        <w:spacing w:after="0" w:line="276" w:lineRule="auto"/>
        <w:ind w:left="0" w:firstLine="0"/>
        <w:jc w:val="both"/>
        <w:rPr>
          <w:rFonts w:ascii="Arial" w:eastAsia="Times New Roman" w:hAnsi="Arial" w:cs="Arial"/>
        </w:rPr>
      </w:pPr>
      <w:r w:rsidRPr="004171C0">
        <w:rPr>
          <w:rFonts w:ascii="Arial" w:eastAsia="Times New Roman" w:hAnsi="Arial" w:cs="Arial"/>
        </w:rPr>
        <w:t xml:space="preserve">Os Serviços objeto desta contratação são caracterizados como </w:t>
      </w:r>
      <w:r w:rsidRPr="004171C0">
        <w:rPr>
          <w:rFonts w:ascii="Arial" w:eastAsia="Times New Roman" w:hAnsi="Arial" w:cs="Arial"/>
          <w:b/>
        </w:rPr>
        <w:t>SERVIÇOS COMUNS DE ENGENHARIA</w:t>
      </w:r>
      <w:r w:rsidRPr="004171C0">
        <w:rPr>
          <w:rFonts w:ascii="Arial" w:eastAsia="Times New Roman" w:hAnsi="Arial" w:cs="Arial"/>
        </w:rPr>
        <w:t>, conforme elementos constantes no Estudo Técnico Preliminar.</w:t>
      </w:r>
    </w:p>
    <w:p w:rsidR="000523D1" w:rsidRPr="004171C0"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rsidR="000523D1" w:rsidRPr="004171C0" w:rsidRDefault="008D06C2" w:rsidP="00F02F97">
      <w:pPr>
        <w:pStyle w:val="Normal1"/>
        <w:numPr>
          <w:ilvl w:val="0"/>
          <w:numId w:val="1"/>
        </w:numPr>
        <w:spacing w:after="0" w:line="276" w:lineRule="auto"/>
        <w:ind w:left="284" w:hanging="284"/>
        <w:jc w:val="both"/>
        <w:rPr>
          <w:rFonts w:ascii="Arial" w:eastAsia="Century Gothic" w:hAnsi="Arial" w:cs="Arial"/>
          <w:b/>
        </w:rPr>
      </w:pPr>
      <w:r w:rsidRPr="004171C0">
        <w:rPr>
          <w:rFonts w:ascii="Arial" w:eastAsia="Century Gothic" w:hAnsi="Arial" w:cs="Arial"/>
          <w:b/>
        </w:rPr>
        <w:t>VIGÊNCIA DO CONTRATO:</w:t>
      </w:r>
    </w:p>
    <w:p w:rsidR="00F02F97" w:rsidRPr="004171C0" w:rsidRDefault="00F02F97" w:rsidP="00F02F97">
      <w:pPr>
        <w:pStyle w:val="PargrafodaLista"/>
        <w:numPr>
          <w:ilvl w:val="0"/>
          <w:numId w:val="6"/>
        </w:numPr>
        <w:suppressAutoHyphens w:val="0"/>
        <w:spacing w:before="0" w:beforeAutospacing="0" w:after="0" w:afterAutospacing="0"/>
        <w:ind w:leftChars="0" w:firstLineChars="0"/>
        <w:contextualSpacing w:val="0"/>
        <w:textDirection w:val="lrTb"/>
        <w:textAlignment w:val="auto"/>
        <w:outlineLvl w:val="9"/>
        <w:rPr>
          <w:rFonts w:eastAsia="Times New Roman"/>
          <w:vanish/>
          <w:position w:val="0"/>
          <w:lang w:eastAsia="pt-BR"/>
        </w:rPr>
      </w:pPr>
    </w:p>
    <w:p w:rsidR="000523D1" w:rsidRPr="004171C0" w:rsidRDefault="008D06C2" w:rsidP="00F02F97">
      <w:pPr>
        <w:pStyle w:val="Normal1"/>
        <w:numPr>
          <w:ilvl w:val="1"/>
          <w:numId w:val="6"/>
        </w:numPr>
        <w:spacing w:after="0" w:line="276" w:lineRule="auto"/>
        <w:ind w:left="360"/>
        <w:jc w:val="both"/>
        <w:rPr>
          <w:rFonts w:ascii="Arial" w:eastAsia="Times New Roman" w:hAnsi="Arial" w:cs="Arial"/>
        </w:rPr>
      </w:pPr>
      <w:r w:rsidRPr="004171C0">
        <w:rPr>
          <w:rFonts w:ascii="Arial" w:eastAsia="Times New Roman" w:hAnsi="Arial" w:cs="Arial"/>
        </w:rPr>
        <w:t xml:space="preserve">O prazo de vigência da contratação é de </w:t>
      </w:r>
      <w:r w:rsidR="00F02F97" w:rsidRPr="004171C0">
        <w:rPr>
          <w:rFonts w:ascii="Arial" w:eastAsia="Times New Roman" w:hAnsi="Arial" w:cs="Arial"/>
          <w:b/>
        </w:rPr>
        <w:t>300</w:t>
      </w:r>
      <w:r w:rsidR="00CF73D7" w:rsidRPr="004171C0">
        <w:rPr>
          <w:rFonts w:ascii="Arial" w:eastAsia="Times New Roman" w:hAnsi="Arial" w:cs="Arial"/>
          <w:b/>
        </w:rPr>
        <w:t xml:space="preserve"> </w:t>
      </w:r>
      <w:r w:rsidRPr="004171C0">
        <w:rPr>
          <w:rFonts w:ascii="Arial" w:eastAsia="Times New Roman" w:hAnsi="Arial" w:cs="Arial"/>
        </w:rPr>
        <w:t>(</w:t>
      </w:r>
      <w:r w:rsidR="00F02F97" w:rsidRPr="004171C0">
        <w:rPr>
          <w:rFonts w:ascii="Arial" w:eastAsia="Times New Roman" w:hAnsi="Arial" w:cs="Arial"/>
        </w:rPr>
        <w:t>trezentos dias)</w:t>
      </w:r>
      <w:r w:rsidRPr="004171C0">
        <w:rPr>
          <w:rFonts w:ascii="Arial" w:eastAsia="Times New Roman" w:hAnsi="Arial" w:cs="Arial"/>
        </w:rPr>
        <w:t xml:space="preserve"> contados da publicação no sítio eletrônico oficial e no Portal Nacional de Contratações Públicas (PNCP), podendo ser prorrogado, na forma do art. 107, da Lei nº 14.133/2021</w:t>
      </w:r>
    </w:p>
    <w:p w:rsidR="000523D1" w:rsidRPr="004171C0" w:rsidRDefault="000523D1" w:rsidP="00DA33D0">
      <w:pPr>
        <w:pStyle w:val="Normal1"/>
        <w:pBdr>
          <w:top w:val="nil"/>
          <w:left w:val="nil"/>
          <w:bottom w:val="nil"/>
          <w:right w:val="nil"/>
          <w:between w:val="nil"/>
        </w:pBdr>
        <w:spacing w:after="0" w:line="276" w:lineRule="auto"/>
        <w:ind w:left="720"/>
        <w:rPr>
          <w:rFonts w:ascii="Arial" w:eastAsia="Century Gothic" w:hAnsi="Arial" w:cs="Arial"/>
          <w:color w:val="000000"/>
        </w:rPr>
      </w:pPr>
    </w:p>
    <w:p w:rsidR="000523D1" w:rsidRPr="004171C0" w:rsidRDefault="008D06C2" w:rsidP="00FF7253">
      <w:pPr>
        <w:pStyle w:val="Normal1"/>
        <w:numPr>
          <w:ilvl w:val="0"/>
          <w:numId w:val="1"/>
        </w:numPr>
        <w:spacing w:after="0" w:line="276" w:lineRule="auto"/>
        <w:ind w:left="0" w:firstLine="0"/>
        <w:jc w:val="both"/>
        <w:rPr>
          <w:rFonts w:ascii="Arial" w:eastAsia="Century Gothic" w:hAnsi="Arial" w:cs="Arial"/>
        </w:rPr>
      </w:pPr>
      <w:r w:rsidRPr="004171C0">
        <w:rPr>
          <w:rFonts w:ascii="Arial" w:eastAsia="Century Gothic" w:hAnsi="Arial" w:cs="Arial"/>
          <w:b/>
        </w:rPr>
        <w:t>FUNDAMENTAÇÃO DA CONTRATAÇÃO:</w:t>
      </w:r>
    </w:p>
    <w:p w:rsidR="00F02F97" w:rsidRPr="004171C0" w:rsidRDefault="00F02F97" w:rsidP="00F02F97">
      <w:pPr>
        <w:pStyle w:val="PargrafodaLista"/>
        <w:numPr>
          <w:ilvl w:val="0"/>
          <w:numId w:val="17"/>
        </w:numPr>
        <w:ind w:leftChars="0" w:firstLineChars="0"/>
        <w:rPr>
          <w:vanish/>
          <w:lang w:eastAsia="pt-BR"/>
        </w:rPr>
      </w:pPr>
    </w:p>
    <w:p w:rsidR="00F02F97" w:rsidRPr="004171C0" w:rsidRDefault="00F02F97" w:rsidP="00F02F97">
      <w:pPr>
        <w:pStyle w:val="PargrafodaLista"/>
        <w:numPr>
          <w:ilvl w:val="0"/>
          <w:numId w:val="17"/>
        </w:numPr>
        <w:ind w:leftChars="0" w:firstLineChars="0"/>
        <w:rPr>
          <w:vanish/>
          <w:lang w:eastAsia="pt-BR"/>
        </w:rPr>
      </w:pPr>
    </w:p>
    <w:p w:rsidR="00A37472" w:rsidRPr="004171C0" w:rsidRDefault="00A37472" w:rsidP="00F02F97">
      <w:pPr>
        <w:pStyle w:val="PargrafodaLista"/>
        <w:numPr>
          <w:ilvl w:val="1"/>
          <w:numId w:val="17"/>
        </w:numPr>
        <w:ind w:leftChars="0" w:left="360" w:firstLineChars="0"/>
        <w:rPr>
          <w:lang w:eastAsia="pt-BR"/>
        </w:rPr>
      </w:pPr>
      <w:r w:rsidRPr="004171C0">
        <w:rPr>
          <w:lang w:eastAsia="pt-BR"/>
        </w:rPr>
        <w:t xml:space="preserve">A presente contratação tem como objetivo a seleção de uma empresa especializada para a execução </w:t>
      </w:r>
      <w:r w:rsidR="000918C9" w:rsidRPr="004171C0">
        <w:rPr>
          <w:lang w:eastAsia="pt-BR"/>
        </w:rPr>
        <w:t>dos serviços de ampliação e reforma da UBS</w:t>
      </w:r>
      <w:r w:rsidRPr="004171C0">
        <w:rPr>
          <w:lang w:eastAsia="pt-BR"/>
        </w:rPr>
        <w:t xml:space="preserve">, localizada no Bairro </w:t>
      </w:r>
      <w:r w:rsidR="009565B7" w:rsidRPr="004171C0">
        <w:rPr>
          <w:lang w:eastAsia="pt-BR"/>
        </w:rPr>
        <w:t>Vila Donária</w:t>
      </w:r>
      <w:r w:rsidRPr="004171C0">
        <w:rPr>
          <w:lang w:eastAsia="pt-BR"/>
        </w:rPr>
        <w:t>, no município de Bonito/MS.</w:t>
      </w:r>
    </w:p>
    <w:p w:rsidR="00A37472" w:rsidRPr="004171C0" w:rsidRDefault="00A37472" w:rsidP="00D31E15">
      <w:pPr>
        <w:pStyle w:val="PargrafodaLista"/>
        <w:ind w:left="0"/>
        <w:rPr>
          <w:lang w:eastAsia="pt-BR"/>
        </w:rPr>
      </w:pPr>
    </w:p>
    <w:p w:rsidR="00A37472" w:rsidRPr="004171C0" w:rsidRDefault="00A37472" w:rsidP="00CF73D7">
      <w:pPr>
        <w:pStyle w:val="PargrafodaLista"/>
        <w:numPr>
          <w:ilvl w:val="1"/>
          <w:numId w:val="17"/>
        </w:numPr>
        <w:ind w:leftChars="0" w:left="0" w:firstLineChars="0" w:firstLine="0"/>
        <w:rPr>
          <w:lang w:eastAsia="pt-BR"/>
        </w:rPr>
      </w:pPr>
      <w:r w:rsidRPr="004171C0">
        <w:rPr>
          <w:lang w:eastAsia="pt-BR"/>
        </w:rPr>
        <w:t xml:space="preserve">A necessidade da contratação decorre da demanda crescente por serviços de saúde na região, evidenciada pela insuficiência da estrutura atual para atender adequadamente a população local. A </w:t>
      </w:r>
      <w:r w:rsidR="000918C9" w:rsidRPr="004171C0">
        <w:rPr>
          <w:lang w:eastAsia="pt-BR"/>
        </w:rPr>
        <w:t>ampliação e reforma da</w:t>
      </w:r>
      <w:r w:rsidRPr="004171C0">
        <w:rPr>
          <w:lang w:eastAsia="pt-BR"/>
        </w:rPr>
        <w:t xml:space="preserve"> unidade visa ampliar e qualificar a oferta de atendimento na atenção primária, garantindo maior acesso aos serviços de saúde, em conformidade com as diretrizes do Ministério da Saúde e do Sistema Único de Saúde (SUS).</w:t>
      </w:r>
    </w:p>
    <w:p w:rsidR="00A37472" w:rsidRPr="004171C0" w:rsidRDefault="00A37472" w:rsidP="00FF7253">
      <w:pPr>
        <w:pStyle w:val="PargrafodaLista"/>
        <w:numPr>
          <w:ilvl w:val="1"/>
          <w:numId w:val="17"/>
        </w:numPr>
        <w:ind w:leftChars="0" w:left="0" w:firstLineChars="0" w:firstLine="0"/>
        <w:rPr>
          <w:b/>
          <w:color w:val="000000"/>
        </w:rPr>
      </w:pPr>
      <w:r w:rsidRPr="004171C0">
        <w:rPr>
          <w:lang w:eastAsia="pt-BR"/>
        </w:rPr>
        <w:lastRenderedPageBreak/>
        <w:t xml:space="preserve">Além disso, a obra será financiada com recursos provenientes do </w:t>
      </w:r>
      <w:r w:rsidR="000918C9" w:rsidRPr="004171C0">
        <w:rPr>
          <w:lang w:eastAsia="pt-BR"/>
        </w:rPr>
        <w:t>Governo Federal – Ministério da Saúde</w:t>
      </w:r>
      <w:r w:rsidRPr="004171C0">
        <w:rPr>
          <w:lang w:eastAsia="pt-BR"/>
        </w:rPr>
        <w:t xml:space="preserve">, </w:t>
      </w:r>
      <w:r w:rsidR="00DF53B5" w:rsidRPr="004171C0">
        <w:t xml:space="preserve">proposta SISMOB </w:t>
      </w:r>
      <w:r w:rsidR="00867AFE" w:rsidRPr="004171C0">
        <w:t>11803.3710001/23-006</w:t>
      </w:r>
      <w:r w:rsidR="00DF53B5" w:rsidRPr="004171C0">
        <w:t>, no município de Bonito MS</w:t>
      </w:r>
      <w:r w:rsidRPr="004171C0">
        <w:rPr>
          <w:lang w:eastAsia="pt-BR"/>
        </w:rPr>
        <w:t>, garantindo a viabilidade financeira do projeto. Dessa forma, a contratação de uma empresa qualificada se faz essencial para assegurar o cumprimento das especificações técnicas e dos prazos estabelecidos, garantindo a entrega de uma infraestrutura adequada, segura e eficiente para a população.</w:t>
      </w:r>
    </w:p>
    <w:p w:rsidR="00766CB9" w:rsidRPr="004171C0" w:rsidRDefault="008D06C2" w:rsidP="00FF7253">
      <w:pPr>
        <w:pStyle w:val="Normal1"/>
        <w:numPr>
          <w:ilvl w:val="0"/>
          <w:numId w:val="1"/>
        </w:numPr>
        <w:spacing w:after="0" w:line="276" w:lineRule="auto"/>
        <w:ind w:left="284" w:hanging="284"/>
        <w:jc w:val="both"/>
        <w:rPr>
          <w:rFonts w:ascii="Arial" w:eastAsia="Century Gothic" w:hAnsi="Arial" w:cs="Arial"/>
        </w:rPr>
      </w:pPr>
      <w:r w:rsidRPr="004171C0">
        <w:rPr>
          <w:rFonts w:ascii="Arial" w:eastAsia="Century Gothic" w:hAnsi="Arial" w:cs="Arial"/>
          <w:b/>
        </w:rPr>
        <w:t>DESCRIÇÃO DA SOLUÇÃO COMO UM TODO:</w:t>
      </w:r>
    </w:p>
    <w:p w:rsidR="00CF73D7" w:rsidRPr="004171C0" w:rsidRDefault="00CF73D7" w:rsidP="00CF73D7">
      <w:pPr>
        <w:pStyle w:val="Normal1"/>
        <w:spacing w:after="0" w:line="276" w:lineRule="auto"/>
        <w:jc w:val="both"/>
        <w:rPr>
          <w:rFonts w:ascii="Arial" w:eastAsia="Century Gothic" w:hAnsi="Arial" w:cs="Arial"/>
        </w:rPr>
      </w:pPr>
    </w:p>
    <w:p w:rsidR="00F02F97" w:rsidRPr="004171C0" w:rsidRDefault="00F02F97" w:rsidP="00F02F97">
      <w:pPr>
        <w:pStyle w:val="PargrafodaLista"/>
        <w:numPr>
          <w:ilvl w:val="0"/>
          <w:numId w:val="18"/>
        </w:numPr>
        <w:ind w:leftChars="0" w:firstLineChars="0"/>
        <w:rPr>
          <w:vanish/>
        </w:rPr>
      </w:pPr>
    </w:p>
    <w:p w:rsidR="00F02F97" w:rsidRPr="004171C0" w:rsidRDefault="00F02F97" w:rsidP="00F02F97">
      <w:pPr>
        <w:pStyle w:val="PargrafodaLista"/>
        <w:numPr>
          <w:ilvl w:val="0"/>
          <w:numId w:val="18"/>
        </w:numPr>
        <w:ind w:leftChars="0" w:firstLineChars="0"/>
        <w:rPr>
          <w:vanish/>
        </w:rPr>
      </w:pPr>
    </w:p>
    <w:p w:rsidR="00867AFE" w:rsidRPr="004171C0" w:rsidRDefault="00867AFE" w:rsidP="00F02F97">
      <w:pPr>
        <w:pStyle w:val="PargrafodaLista"/>
        <w:numPr>
          <w:ilvl w:val="1"/>
          <w:numId w:val="18"/>
        </w:numPr>
        <w:ind w:leftChars="0" w:left="360" w:firstLineChars="0"/>
      </w:pPr>
      <w:r w:rsidRPr="004171C0">
        <w:t xml:space="preserve">A solução proposta consiste na reforma e ampliação da Unidade Básica de Saúde (UBS) localizada no Bairro Vila </w:t>
      </w:r>
      <w:proofErr w:type="spellStart"/>
      <w:r w:rsidRPr="004171C0">
        <w:t>Donaria</w:t>
      </w:r>
      <w:proofErr w:type="spellEnd"/>
      <w:r w:rsidRPr="004171C0">
        <w:t>, no município de Bonito/MS. O projeto será desenvolvido em conformidade com as diretrizes estabelecidas pelo Ministério da Saúde e os parâmetros técnicos do Sistema Único de Saúde (SUS), garantindo a adequação da infraestrutura às normativas vigentes. O objetivo é aprimorar as condições estruturais da unidade para proporcionar um atendimento de qualidade à população e melhores condições de trabalho para os profissionais de saúde.</w:t>
      </w:r>
    </w:p>
    <w:p w:rsidR="00867AFE" w:rsidRPr="004171C0" w:rsidRDefault="00867AFE" w:rsidP="00D31E15">
      <w:pPr>
        <w:pStyle w:val="PargrafodaLista"/>
        <w:ind w:left="0"/>
      </w:pPr>
    </w:p>
    <w:p w:rsidR="00867AFE" w:rsidRPr="004171C0" w:rsidRDefault="00867AFE" w:rsidP="00FF7253">
      <w:pPr>
        <w:pStyle w:val="PargrafodaLista"/>
        <w:numPr>
          <w:ilvl w:val="1"/>
          <w:numId w:val="18"/>
        </w:numPr>
        <w:ind w:leftChars="0" w:left="0" w:firstLineChars="0" w:firstLine="0"/>
        <w:rPr>
          <w:b/>
        </w:rPr>
      </w:pPr>
      <w:r w:rsidRPr="004171C0">
        <w:rPr>
          <w:b/>
        </w:rPr>
        <w:t xml:space="preserve">Estrutura e </w:t>
      </w:r>
      <w:proofErr w:type="spellStart"/>
      <w:r w:rsidRPr="004171C0">
        <w:rPr>
          <w:b/>
        </w:rPr>
        <w:t>Infraestrutura</w:t>
      </w:r>
      <w:proofErr w:type="spellEnd"/>
    </w:p>
    <w:p w:rsidR="00CF73D7" w:rsidRPr="004171C0" w:rsidRDefault="00CF73D7" w:rsidP="00CF73D7">
      <w:pPr>
        <w:pStyle w:val="PargrafodaLista"/>
        <w:ind w:leftChars="0" w:left="0" w:firstLineChars="0" w:firstLine="0"/>
        <w:rPr>
          <w:b/>
        </w:rPr>
      </w:pPr>
    </w:p>
    <w:p w:rsidR="00D31E15" w:rsidRPr="004171C0" w:rsidRDefault="00867AFE" w:rsidP="00F02F97">
      <w:pPr>
        <w:pStyle w:val="PargrafodaLista"/>
        <w:ind w:leftChars="0" w:left="0" w:firstLineChars="0" w:firstLine="720"/>
      </w:pPr>
      <w:r w:rsidRPr="004171C0">
        <w:t>A UBS será reestruturada para incorporar um modelo arquitetônico moderno e funcional, assegurando acessibilidade, eficiência operacional e conforto aos usuários e profissionais. O escopo da intervenção contempla:</w:t>
      </w:r>
    </w:p>
    <w:p w:rsidR="00D31E15" w:rsidRPr="004171C0" w:rsidRDefault="00D31E15" w:rsidP="00D31E15">
      <w:pPr>
        <w:pStyle w:val="PargrafodaLista"/>
        <w:ind w:left="0"/>
      </w:pPr>
    </w:p>
    <w:p w:rsidR="00867AFE" w:rsidRPr="004171C0" w:rsidRDefault="00867AFE" w:rsidP="00FF7253">
      <w:pPr>
        <w:pStyle w:val="PargrafodaLista"/>
        <w:numPr>
          <w:ilvl w:val="0"/>
          <w:numId w:val="16"/>
        </w:numPr>
        <w:ind w:leftChars="0" w:left="0" w:firstLineChars="0" w:firstLine="0"/>
      </w:pPr>
      <w:r w:rsidRPr="004171C0">
        <w:rPr>
          <w:rStyle w:val="Forte"/>
        </w:rPr>
        <w:t>Readequação dos ambientes internos</w:t>
      </w:r>
      <w:r w:rsidRPr="004171C0">
        <w:t xml:space="preserve">, </w:t>
      </w:r>
      <w:proofErr w:type="gramStart"/>
      <w:r w:rsidRPr="004171C0">
        <w:t>otimizando</w:t>
      </w:r>
      <w:proofErr w:type="gramEnd"/>
      <w:r w:rsidRPr="004171C0">
        <w:t xml:space="preserve"> o fluxo de atendimento e segregando áreas para garantir privacidade e biossegurança.</w:t>
      </w:r>
    </w:p>
    <w:p w:rsidR="00D31E15" w:rsidRPr="004171C0" w:rsidRDefault="00D31E15" w:rsidP="00D31E15">
      <w:pPr>
        <w:pStyle w:val="PargrafodaLista"/>
        <w:ind w:leftChars="0" w:left="0" w:firstLineChars="0" w:firstLine="0"/>
      </w:pPr>
    </w:p>
    <w:p w:rsidR="00867AFE" w:rsidRPr="004171C0" w:rsidRDefault="00867AFE" w:rsidP="00FF7253">
      <w:pPr>
        <w:pStyle w:val="PargrafodaLista"/>
        <w:numPr>
          <w:ilvl w:val="0"/>
          <w:numId w:val="16"/>
        </w:numPr>
        <w:ind w:leftChars="0" w:left="0" w:firstLineChars="0" w:firstLine="0"/>
      </w:pPr>
      <w:r w:rsidRPr="004171C0">
        <w:rPr>
          <w:rStyle w:val="Forte"/>
        </w:rPr>
        <w:t>Ampliação das áreas assistenciais</w:t>
      </w:r>
      <w:r w:rsidRPr="004171C0">
        <w:t>, incluindo consultórios médicos e odontológicos, salas de enfermagem, vacinação, farmácia e coleta de exames laboratoriais.</w:t>
      </w:r>
    </w:p>
    <w:p w:rsidR="00D31E15" w:rsidRPr="004171C0" w:rsidRDefault="00D31E15" w:rsidP="00D31E15">
      <w:pPr>
        <w:pStyle w:val="PargrafodaLista"/>
        <w:ind w:leftChars="0" w:left="0" w:firstLineChars="0" w:firstLine="0"/>
      </w:pPr>
    </w:p>
    <w:p w:rsidR="00867AFE" w:rsidRPr="004171C0" w:rsidRDefault="00867AFE" w:rsidP="00FF7253">
      <w:pPr>
        <w:pStyle w:val="PargrafodaLista"/>
        <w:numPr>
          <w:ilvl w:val="0"/>
          <w:numId w:val="16"/>
        </w:numPr>
        <w:ind w:leftChars="0" w:left="0" w:firstLineChars="0" w:firstLine="0"/>
      </w:pPr>
      <w:r w:rsidRPr="004171C0">
        <w:rPr>
          <w:rStyle w:val="Forte"/>
        </w:rPr>
        <w:t>Melhoria das instalações sanitárias</w:t>
      </w:r>
      <w:r w:rsidRPr="004171C0">
        <w:t>, assegurando acessibilidade conforme a Norma Brasileira (NBR) 9050.</w:t>
      </w:r>
    </w:p>
    <w:p w:rsidR="00D31E15" w:rsidRPr="004171C0" w:rsidRDefault="00D31E15" w:rsidP="00D31E15">
      <w:pPr>
        <w:pStyle w:val="PargrafodaLista"/>
        <w:ind w:leftChars="0" w:left="0" w:firstLineChars="0" w:firstLine="0"/>
      </w:pPr>
    </w:p>
    <w:p w:rsidR="00867AFE" w:rsidRPr="004171C0" w:rsidRDefault="00867AFE" w:rsidP="00FF7253">
      <w:pPr>
        <w:pStyle w:val="PargrafodaLista"/>
        <w:numPr>
          <w:ilvl w:val="0"/>
          <w:numId w:val="16"/>
        </w:numPr>
        <w:ind w:leftChars="0" w:left="0" w:firstLineChars="0" w:firstLine="0"/>
      </w:pPr>
      <w:r w:rsidRPr="004171C0">
        <w:rPr>
          <w:rStyle w:val="Forte"/>
        </w:rPr>
        <w:t>Adequação das redes elétrica, hidráulica e de climatização</w:t>
      </w:r>
      <w:r w:rsidRPr="004171C0">
        <w:t>, garantindo eficiência energética e conformidade com as normas da Agência Nacional de Vigilância Sanitária (ANVISA).</w:t>
      </w:r>
    </w:p>
    <w:p w:rsidR="00D31E15" w:rsidRPr="004171C0" w:rsidRDefault="00D31E15" w:rsidP="00D31E15">
      <w:pPr>
        <w:pStyle w:val="PargrafodaLista"/>
        <w:ind w:leftChars="0" w:left="0" w:firstLineChars="0" w:firstLine="0"/>
      </w:pPr>
    </w:p>
    <w:p w:rsidR="00867AFE" w:rsidRPr="004171C0" w:rsidRDefault="00867AFE" w:rsidP="00FF7253">
      <w:pPr>
        <w:pStyle w:val="PargrafodaLista"/>
        <w:numPr>
          <w:ilvl w:val="0"/>
          <w:numId w:val="16"/>
        </w:numPr>
        <w:ind w:leftChars="0" w:left="0" w:firstLineChars="0" w:firstLine="0"/>
      </w:pPr>
      <w:r w:rsidRPr="004171C0">
        <w:rPr>
          <w:rStyle w:val="Forte"/>
        </w:rPr>
        <w:t>Construção de áreas de apoio</w:t>
      </w:r>
      <w:r w:rsidRPr="004171C0">
        <w:t>, como almoxarifado, sala de esterilização e espaços administrativos.</w:t>
      </w:r>
    </w:p>
    <w:p w:rsidR="00D31E15" w:rsidRPr="004171C0" w:rsidRDefault="00D31E15" w:rsidP="00D31E15">
      <w:pPr>
        <w:pStyle w:val="PargrafodaLista"/>
        <w:ind w:leftChars="0" w:left="0" w:firstLineChars="0" w:firstLine="0"/>
      </w:pPr>
    </w:p>
    <w:p w:rsidR="00867AFE" w:rsidRPr="004171C0" w:rsidRDefault="00867AFE" w:rsidP="00FF7253">
      <w:pPr>
        <w:pStyle w:val="PargrafodaLista"/>
        <w:numPr>
          <w:ilvl w:val="0"/>
          <w:numId w:val="16"/>
        </w:numPr>
        <w:ind w:leftChars="0" w:left="0" w:firstLineChars="0" w:firstLine="0"/>
      </w:pPr>
      <w:proofErr w:type="gramStart"/>
      <w:r w:rsidRPr="004171C0">
        <w:rPr>
          <w:rStyle w:val="Forte"/>
        </w:rPr>
        <w:t>Implementação</w:t>
      </w:r>
      <w:proofErr w:type="gramEnd"/>
      <w:r w:rsidRPr="004171C0">
        <w:rPr>
          <w:rStyle w:val="Forte"/>
        </w:rPr>
        <w:t xml:space="preserve"> de acessibilidade universal</w:t>
      </w:r>
      <w:r w:rsidRPr="004171C0">
        <w:t>, incluindo rampas, pisos táteis e sanitários adaptados, conforme legislação vigente.</w:t>
      </w:r>
    </w:p>
    <w:p w:rsidR="00861FD1" w:rsidRPr="004171C0" w:rsidRDefault="00861FD1" w:rsidP="00861FD1">
      <w:pPr>
        <w:pStyle w:val="PargrafodaLista"/>
        <w:ind w:leftChars="0" w:left="0" w:firstLineChars="0" w:firstLine="0"/>
      </w:pPr>
    </w:p>
    <w:p w:rsidR="00867AFE" w:rsidRPr="004171C0" w:rsidRDefault="00867AFE" w:rsidP="00F02F97">
      <w:pPr>
        <w:pStyle w:val="PargrafodaLista"/>
        <w:ind w:leftChars="0" w:left="0" w:firstLineChars="0" w:firstLine="0"/>
      </w:pPr>
      <w:r w:rsidRPr="004171C0">
        <w:lastRenderedPageBreak/>
        <w:t>O projeto será conduzido seguindo as melhores práticas de engenharia e arquitetura hospitalar, assegurando qualidade, durabilidade e conformidade técnica.</w:t>
      </w:r>
    </w:p>
    <w:p w:rsidR="00C84D56" w:rsidRPr="004171C0" w:rsidRDefault="00C84D56" w:rsidP="00DA33D0">
      <w:pPr>
        <w:pStyle w:val="Normal1"/>
        <w:spacing w:after="0" w:line="276" w:lineRule="auto"/>
        <w:jc w:val="both"/>
        <w:rPr>
          <w:rFonts w:ascii="Arial" w:eastAsia="Century Gothic" w:hAnsi="Arial" w:cs="Arial"/>
        </w:rPr>
      </w:pPr>
    </w:p>
    <w:p w:rsidR="000523D1" w:rsidRPr="004171C0" w:rsidRDefault="008D06C2" w:rsidP="00FF7253">
      <w:pPr>
        <w:pStyle w:val="Normal1"/>
        <w:numPr>
          <w:ilvl w:val="0"/>
          <w:numId w:val="1"/>
        </w:numPr>
        <w:spacing w:after="0" w:line="276" w:lineRule="auto"/>
        <w:ind w:left="284" w:hanging="284"/>
        <w:jc w:val="both"/>
        <w:rPr>
          <w:rFonts w:ascii="Arial" w:eastAsia="Century Gothic" w:hAnsi="Arial" w:cs="Arial"/>
          <w:b/>
        </w:rPr>
      </w:pPr>
      <w:r w:rsidRPr="004171C0">
        <w:rPr>
          <w:rFonts w:ascii="Arial" w:eastAsia="Century Gothic" w:hAnsi="Arial" w:cs="Arial"/>
          <w:b/>
        </w:rPr>
        <w:t>REQUISITOS DA CONTRATAÇÃO:</w:t>
      </w:r>
    </w:p>
    <w:p w:rsidR="000523D1" w:rsidRPr="004171C0" w:rsidRDefault="000523D1" w:rsidP="00DA33D0">
      <w:pPr>
        <w:pStyle w:val="Normal1"/>
        <w:widowControl w:val="0"/>
        <w:spacing w:before="48" w:after="48" w:line="276" w:lineRule="auto"/>
        <w:jc w:val="both"/>
        <w:rPr>
          <w:rFonts w:ascii="Arial" w:hAnsi="Arial" w:cs="Arial"/>
        </w:rPr>
      </w:pPr>
    </w:p>
    <w:p w:rsidR="00F02F97" w:rsidRPr="004171C0" w:rsidRDefault="00F02F97" w:rsidP="00F02F97">
      <w:pPr>
        <w:pStyle w:val="PargrafodaLista"/>
        <w:numPr>
          <w:ilvl w:val="0"/>
          <w:numId w:val="7"/>
        </w:numPr>
        <w:suppressAutoHyphens w:val="0"/>
        <w:spacing w:before="0" w:beforeAutospacing="0" w:after="0" w:afterAutospacing="0"/>
        <w:ind w:leftChars="0" w:firstLineChars="0"/>
        <w:contextualSpacing w:val="0"/>
        <w:textDirection w:val="lrTb"/>
        <w:textAlignment w:val="auto"/>
        <w:outlineLvl w:val="9"/>
        <w:rPr>
          <w:rFonts w:eastAsia="Times New Roman"/>
          <w:vanish/>
          <w:position w:val="0"/>
          <w:lang w:eastAsia="pt-BR"/>
        </w:rPr>
      </w:pPr>
    </w:p>
    <w:p w:rsidR="00F02F97" w:rsidRPr="004171C0" w:rsidRDefault="00F02F97" w:rsidP="00F02F97">
      <w:pPr>
        <w:pStyle w:val="PargrafodaLista"/>
        <w:numPr>
          <w:ilvl w:val="0"/>
          <w:numId w:val="7"/>
        </w:numPr>
        <w:suppressAutoHyphens w:val="0"/>
        <w:spacing w:before="0" w:beforeAutospacing="0" w:after="0" w:afterAutospacing="0"/>
        <w:ind w:leftChars="0" w:firstLineChars="0"/>
        <w:contextualSpacing w:val="0"/>
        <w:textDirection w:val="lrTb"/>
        <w:textAlignment w:val="auto"/>
        <w:outlineLvl w:val="9"/>
        <w:rPr>
          <w:rFonts w:eastAsia="Times New Roman"/>
          <w:vanish/>
          <w:position w:val="0"/>
          <w:lang w:eastAsia="pt-BR"/>
        </w:rPr>
      </w:pPr>
    </w:p>
    <w:p w:rsidR="000523D1" w:rsidRPr="004171C0" w:rsidRDefault="008D06C2" w:rsidP="00F02F97">
      <w:pPr>
        <w:pStyle w:val="Normal1"/>
        <w:numPr>
          <w:ilvl w:val="1"/>
          <w:numId w:val="7"/>
        </w:numPr>
        <w:spacing w:after="0" w:line="276" w:lineRule="auto"/>
        <w:ind w:left="360"/>
        <w:jc w:val="both"/>
        <w:rPr>
          <w:rFonts w:ascii="Arial" w:eastAsia="Times New Roman" w:hAnsi="Arial" w:cs="Arial"/>
        </w:rPr>
      </w:pPr>
      <w:r w:rsidRPr="004171C0">
        <w:rPr>
          <w:rFonts w:ascii="Arial" w:eastAsia="Times New Roman" w:hAnsi="Arial" w:cs="Arial"/>
        </w:rPr>
        <w:t>Os requisitos da contratação bem como as obrigações de ambas as partes estão definidos abaixo.</w:t>
      </w:r>
    </w:p>
    <w:p w:rsidR="003A23FC" w:rsidRPr="004171C0" w:rsidRDefault="003A23FC" w:rsidP="003A23FC">
      <w:pPr>
        <w:pStyle w:val="Normal1"/>
        <w:spacing w:after="0"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rPr>
        <w:t>A Lei nº 14.133/2021 estabelece diversos requisitos que devem ser observados para a contratação de obras. Alguns dos requisitos mais importantes incluem:</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b/>
        </w:rPr>
        <w:t>Competitividade:</w:t>
      </w:r>
      <w:r w:rsidRPr="004171C0">
        <w:rPr>
          <w:rFonts w:ascii="Arial" w:eastAsia="Times New Roman" w:hAnsi="Arial" w:cs="Arial"/>
        </w:rPr>
        <w:t xml:space="preserve"> Os processos de contratação devem ser realizados de forma competitiva, garantindo igualdade de condições a todos os participantes e buscando a obtenção da melhor proposta para a administração pública.</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b/>
        </w:rPr>
        <w:t>Publicidade:</w:t>
      </w:r>
      <w:r w:rsidRPr="004171C0">
        <w:rPr>
          <w:rFonts w:ascii="Arial" w:eastAsia="Times New Roman" w:hAnsi="Arial" w:cs="Arial"/>
        </w:rPr>
        <w:t xml:space="preserve"> Todos os atos relativos aos processos de contratação devem ser publicados em meio oficial de comunicação, de forma a garantir a transparência e o acesso às informações por parte dos interessados.</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b/>
        </w:rPr>
        <w:t>Igualdade de tratamento:</w:t>
      </w:r>
      <w:r w:rsidRPr="004171C0">
        <w:rPr>
          <w:rFonts w:ascii="Arial" w:eastAsia="Times New Roman" w:hAnsi="Arial" w:cs="Arial"/>
        </w:rPr>
        <w:t xml:space="preserve"> Os licitantes devem ser tratados de forma igualitária, sem qualquer discriminação, privilegiando a seleção da proposta mais vantajosa para a administração pública.</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b/>
        </w:rPr>
        <w:t xml:space="preserve">Impessoalidade: </w:t>
      </w:r>
      <w:r w:rsidRPr="004171C0">
        <w:rPr>
          <w:rFonts w:ascii="Arial" w:eastAsia="Times New Roman" w:hAnsi="Arial" w:cs="Arial"/>
        </w:rPr>
        <w:t>As decisões relacionadas aos processos de contratação devem ser pautadas pela impessoalidade, sem favorecimentos ou influências indevidas.</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b/>
        </w:rPr>
        <w:t>Legalidade</w:t>
      </w:r>
      <w:r w:rsidRPr="004171C0">
        <w:rPr>
          <w:rFonts w:ascii="Arial" w:eastAsia="Times New Roman" w:hAnsi="Arial" w:cs="Arial"/>
        </w:rPr>
        <w:t>: Todos os atos relacionados aos processos de contratação devem observar a legislação aplicável, garantindo a conformidade com os princípios e normas estabelecidos.</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b/>
        </w:rPr>
        <w:t>Economicidade:</w:t>
      </w:r>
      <w:r w:rsidRPr="004171C0">
        <w:rPr>
          <w:rFonts w:ascii="Arial" w:eastAsia="Times New Roman" w:hAnsi="Arial" w:cs="Arial"/>
        </w:rPr>
        <w:t xml:space="preserve"> As contratações devem buscar a economicidade, ou seja, a obtenção da melhor relação custo-benefício para a administração pública.</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b/>
        </w:rPr>
        <w:t>Planejamento prévio:</w:t>
      </w:r>
      <w:r w:rsidRPr="004171C0">
        <w:rPr>
          <w:rFonts w:ascii="Arial" w:eastAsia="Times New Roman" w:hAnsi="Arial" w:cs="Arial"/>
        </w:rPr>
        <w:t xml:space="preserve"> As contratações devem ser precedidas de planejamento prévio, que inclua a definição clara dos objetivos, dos requisitos técnicos, do orçamento estimado e demais aspectos relevantes.</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b/>
        </w:rPr>
        <w:lastRenderedPageBreak/>
        <w:t>Padronização e especificação técnica</w:t>
      </w:r>
      <w:r w:rsidRPr="004171C0">
        <w:rPr>
          <w:rFonts w:ascii="Arial" w:eastAsia="Times New Roman" w:hAnsi="Arial" w:cs="Arial"/>
        </w:rPr>
        <w:t>: As contratações devem adotar critérios de padronização e especificação técnica, garantindo a qualidade e a adequação dos bens e serviços contratados.</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b/>
        </w:rPr>
        <w:t>Garantias:</w:t>
      </w:r>
      <w:r w:rsidRPr="004171C0">
        <w:rPr>
          <w:rFonts w:ascii="Arial" w:eastAsia="Times New Roman" w:hAnsi="Arial" w:cs="Arial"/>
        </w:rPr>
        <w:t xml:space="preserve"> A administração pública pode exigir garantias dos contratados para assegurar o cumprimento das obrigações contratuais, como a garantia de proposta e a garantia de execução contratual.</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b/>
        </w:rPr>
        <w:t>Fiscalização e acompanhamento:</w:t>
      </w:r>
      <w:r w:rsidRPr="004171C0">
        <w:rPr>
          <w:rFonts w:ascii="Arial" w:eastAsia="Times New Roman" w:hAnsi="Arial" w:cs="Arial"/>
        </w:rPr>
        <w:t xml:space="preserve"> A administração pública deve fiscalizar e acompanhar a execução dos contratos, garantindo o cumprimento das obrigações por parte dos contratados.</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rPr>
        <w:t>Esses requisitos básicos estabelecidos pela Lei nº 14.133/2021 para a contratação pública.</w:t>
      </w:r>
    </w:p>
    <w:p w:rsidR="000523D1" w:rsidRPr="004171C0" w:rsidRDefault="000523D1" w:rsidP="00DA33D0">
      <w:pPr>
        <w:pStyle w:val="Normal1"/>
        <w:widowControl w:val="0"/>
        <w:pBdr>
          <w:top w:val="nil"/>
          <w:left w:val="nil"/>
          <w:bottom w:val="nil"/>
          <w:right w:val="nil"/>
          <w:between w:val="nil"/>
        </w:pBdr>
        <w:spacing w:before="48" w:after="0" w:line="276" w:lineRule="auto"/>
        <w:jc w:val="both"/>
        <w:rPr>
          <w:rFonts w:ascii="Arial" w:eastAsia="Times New Roman" w:hAnsi="Arial" w:cs="Arial"/>
          <w:color w:val="000000"/>
        </w:rPr>
      </w:pPr>
    </w:p>
    <w:p w:rsidR="000523D1" w:rsidRPr="004171C0" w:rsidRDefault="008D06C2" w:rsidP="00F02F97">
      <w:pPr>
        <w:pStyle w:val="Normal1"/>
        <w:numPr>
          <w:ilvl w:val="0"/>
          <w:numId w:val="1"/>
        </w:numPr>
        <w:spacing w:after="0" w:line="276" w:lineRule="auto"/>
        <w:ind w:left="284" w:hanging="284"/>
        <w:jc w:val="both"/>
        <w:rPr>
          <w:rFonts w:ascii="Arial" w:eastAsia="Century Gothic" w:hAnsi="Arial" w:cs="Arial"/>
          <w:b/>
        </w:rPr>
      </w:pPr>
      <w:r w:rsidRPr="004171C0">
        <w:rPr>
          <w:rFonts w:ascii="Arial" w:eastAsia="Century Gothic" w:hAnsi="Arial" w:cs="Arial"/>
          <w:b/>
        </w:rPr>
        <w:t>GARANTIA DA PARTICIPAÇÃO</w:t>
      </w:r>
    </w:p>
    <w:p w:rsidR="000523D1" w:rsidRPr="004171C0" w:rsidRDefault="000523D1" w:rsidP="00DA33D0">
      <w:pPr>
        <w:pStyle w:val="Normal1"/>
        <w:spacing w:line="276" w:lineRule="auto"/>
        <w:jc w:val="both"/>
        <w:rPr>
          <w:rFonts w:ascii="Arial" w:eastAsia="Times New Roman" w:hAnsi="Arial" w:cs="Arial"/>
        </w:rPr>
      </w:pPr>
    </w:p>
    <w:p w:rsidR="00AA1142" w:rsidRPr="004171C0" w:rsidRDefault="00AA1142" w:rsidP="00AA1142">
      <w:pPr>
        <w:pStyle w:val="PargrafodaLista"/>
        <w:numPr>
          <w:ilvl w:val="0"/>
          <w:numId w:val="7"/>
        </w:numPr>
        <w:suppressAutoHyphens w:val="0"/>
        <w:spacing w:before="0" w:beforeAutospacing="0" w:after="0" w:afterAutospacing="0"/>
        <w:ind w:leftChars="0" w:firstLineChars="0"/>
        <w:contextualSpacing w:val="0"/>
        <w:textDirection w:val="lrTb"/>
        <w:textAlignment w:val="auto"/>
        <w:outlineLvl w:val="9"/>
        <w:rPr>
          <w:rFonts w:eastAsia="Times New Roman"/>
          <w:vanish/>
          <w:position w:val="0"/>
          <w:lang w:eastAsia="pt-BR"/>
        </w:rPr>
      </w:pPr>
    </w:p>
    <w:p w:rsidR="000523D1" w:rsidRPr="004171C0" w:rsidRDefault="008D06C2" w:rsidP="00AA1142">
      <w:pPr>
        <w:pStyle w:val="Normal1"/>
        <w:numPr>
          <w:ilvl w:val="1"/>
          <w:numId w:val="7"/>
        </w:numPr>
        <w:spacing w:after="0" w:line="276" w:lineRule="auto"/>
        <w:ind w:left="360"/>
        <w:jc w:val="both"/>
        <w:rPr>
          <w:rFonts w:ascii="Arial" w:eastAsia="Times New Roman" w:hAnsi="Arial" w:cs="Arial"/>
        </w:rPr>
      </w:pPr>
      <w:r w:rsidRPr="004171C0">
        <w:rPr>
          <w:rFonts w:ascii="Arial" w:eastAsia="Times New Roman" w:hAnsi="Arial" w:cs="Arial"/>
        </w:rPr>
        <w:t xml:space="preserve">Na apresentação da proposta da obra objeto da presente licitação, a licitante deverá apresentar a comprovação do recolhimento de quantia a título de garantia de proposta, como requisito de pré-habilitação, optando por uma das modalidades de garantia </w:t>
      </w:r>
      <w:r w:rsidRPr="004171C0">
        <w:rPr>
          <w:rFonts w:ascii="Arial" w:eastAsia="Times New Roman" w:hAnsi="Arial" w:cs="Arial"/>
          <w:color w:val="000000"/>
        </w:rPr>
        <w:t>que trata o </w:t>
      </w:r>
      <w:hyperlink r:id="rId9" w:anchor="art96%C2%A71">
        <w:r w:rsidRPr="004171C0">
          <w:rPr>
            <w:rFonts w:ascii="Arial" w:eastAsia="Times New Roman" w:hAnsi="Arial" w:cs="Arial"/>
            <w:color w:val="000080"/>
            <w:u w:val="single"/>
          </w:rPr>
          <w:t>§ 1º do art. 96 desta Lei</w:t>
        </w:r>
      </w:hyperlink>
      <w:r w:rsidRPr="004171C0">
        <w:rPr>
          <w:rFonts w:ascii="Arial" w:eastAsia="Times New Roman" w:hAnsi="Arial" w:cs="Arial"/>
        </w:rPr>
        <w:t>, no valor correspondente a 1% (um por cento) do valor do contrato.</w:t>
      </w:r>
      <w:r w:rsidR="0046567A" w:rsidRPr="004171C0">
        <w:rPr>
          <w:rFonts w:ascii="Arial" w:eastAsia="Times New Roman" w:hAnsi="Arial" w:cs="Arial"/>
        </w:rPr>
        <w:t xml:space="preserve"> </w:t>
      </w:r>
      <w:r w:rsidRPr="004171C0">
        <w:rPr>
          <w:rFonts w:ascii="Arial" w:eastAsia="Times New Roman" w:hAnsi="Arial" w:cs="Arial"/>
        </w:rPr>
        <w:t>(art. 58 § 1º e 4º da Lei n° 14.133/2021).</w:t>
      </w:r>
    </w:p>
    <w:p w:rsidR="00A61DD8" w:rsidRPr="004171C0" w:rsidRDefault="00A61DD8" w:rsidP="00DA33D0">
      <w:pPr>
        <w:pStyle w:val="Normal1"/>
        <w:spacing w:after="0" w:line="276" w:lineRule="auto"/>
        <w:jc w:val="both"/>
        <w:rPr>
          <w:rFonts w:ascii="Arial" w:eastAsia="Times New Roman" w:hAnsi="Arial" w:cs="Arial"/>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rPr>
      </w:pPr>
      <w:r w:rsidRPr="004171C0">
        <w:rPr>
          <w:rFonts w:ascii="Arial" w:eastAsia="Times New Roman" w:hAnsi="Arial" w:cs="Arial"/>
          <w:color w:val="000000"/>
        </w:rPr>
        <w:t xml:space="preserve">A garantia de proposta será devolvida aos licitantes no prazo de </w:t>
      </w:r>
      <w:r w:rsidRPr="004171C0">
        <w:rPr>
          <w:rFonts w:ascii="Arial" w:eastAsia="Times New Roman" w:hAnsi="Arial" w:cs="Arial"/>
          <w:b/>
          <w:color w:val="000000"/>
        </w:rPr>
        <w:t>10 (dez) dias úteis</w:t>
      </w:r>
      <w:r w:rsidRPr="004171C0">
        <w:rPr>
          <w:rFonts w:ascii="Arial" w:eastAsia="Times New Roman" w:hAnsi="Arial" w:cs="Arial"/>
          <w:color w:val="000000"/>
        </w:rPr>
        <w:t xml:space="preserve">, contados a partir da solicitação do Departamento de Licitações para posterior assinatura do contrato ou da data em que for declarada fracassada a licitação. </w:t>
      </w:r>
      <w:r w:rsidRPr="004171C0">
        <w:rPr>
          <w:rFonts w:ascii="Arial" w:eastAsia="Times New Roman" w:hAnsi="Arial" w:cs="Arial"/>
        </w:rPr>
        <w:t>(art. 58 §</w:t>
      </w:r>
      <w:proofErr w:type="gramStart"/>
      <w:r w:rsidRPr="004171C0">
        <w:rPr>
          <w:rFonts w:ascii="Arial" w:eastAsia="Times New Roman" w:hAnsi="Arial" w:cs="Arial"/>
        </w:rPr>
        <w:t xml:space="preserve">  </w:t>
      </w:r>
      <w:proofErr w:type="gramEnd"/>
      <w:r w:rsidRPr="004171C0">
        <w:rPr>
          <w:rFonts w:ascii="Arial" w:eastAsia="Times New Roman" w:hAnsi="Arial" w:cs="Arial"/>
        </w:rPr>
        <w:t>2ºda Lei n° 14.133/2021).</w:t>
      </w:r>
    </w:p>
    <w:p w:rsidR="00A61DD8" w:rsidRPr="004171C0" w:rsidRDefault="00A61DD8" w:rsidP="00DA33D0">
      <w:pPr>
        <w:pStyle w:val="Normal1"/>
        <w:spacing w:after="0" w:line="276" w:lineRule="auto"/>
        <w:jc w:val="both"/>
        <w:rPr>
          <w:rFonts w:ascii="Arial" w:eastAsia="Times New Roman" w:hAnsi="Arial" w:cs="Arial"/>
        </w:rPr>
      </w:pPr>
    </w:p>
    <w:p w:rsidR="00A61DD8" w:rsidRPr="004171C0" w:rsidRDefault="008D06C2" w:rsidP="00FF7253">
      <w:pPr>
        <w:pStyle w:val="Normal1"/>
        <w:numPr>
          <w:ilvl w:val="1"/>
          <w:numId w:val="7"/>
        </w:numPr>
        <w:spacing w:after="0" w:line="240" w:lineRule="auto"/>
        <w:ind w:left="0" w:firstLine="0"/>
        <w:jc w:val="both"/>
      </w:pPr>
      <w:r w:rsidRPr="004171C0">
        <w:rPr>
          <w:rFonts w:ascii="Arial" w:hAnsi="Arial" w:cs="Arial"/>
          <w:color w:val="000000"/>
        </w:rPr>
        <w:t xml:space="preserve">Implicará execução do valor integral da garantia de proposta a recusa em assinar o contrato ou a não apresentação dos documentos para a contratação. </w:t>
      </w:r>
      <w:r w:rsidRPr="004171C0">
        <w:rPr>
          <w:rFonts w:ascii="Arial" w:eastAsia="Times New Roman" w:hAnsi="Arial" w:cs="Arial"/>
        </w:rPr>
        <w:t>(art. 58 § 3º da Lei n° 14.133/2021).</w:t>
      </w:r>
    </w:p>
    <w:p w:rsidR="003A23FC" w:rsidRPr="004171C0" w:rsidRDefault="003A23FC" w:rsidP="003A23FC">
      <w:pPr>
        <w:pStyle w:val="Normal1"/>
        <w:spacing w:after="0" w:line="276" w:lineRule="auto"/>
        <w:jc w:val="both"/>
      </w:pPr>
    </w:p>
    <w:p w:rsidR="000523D1" w:rsidRPr="004171C0" w:rsidRDefault="008D06C2" w:rsidP="00F02F97">
      <w:pPr>
        <w:pStyle w:val="Normal1"/>
        <w:numPr>
          <w:ilvl w:val="0"/>
          <w:numId w:val="1"/>
        </w:numPr>
        <w:spacing w:after="0" w:line="276" w:lineRule="auto"/>
        <w:ind w:left="284" w:hanging="284"/>
        <w:jc w:val="both"/>
        <w:rPr>
          <w:rFonts w:ascii="Arial" w:eastAsia="Century Gothic" w:hAnsi="Arial" w:cs="Arial"/>
          <w:b/>
        </w:rPr>
      </w:pPr>
      <w:r w:rsidRPr="004171C0">
        <w:rPr>
          <w:rFonts w:ascii="Arial" w:eastAsia="Century Gothic" w:hAnsi="Arial" w:cs="Arial"/>
          <w:b/>
        </w:rPr>
        <w:t>GARANTIA DA CONTRATAÇÃO</w:t>
      </w:r>
    </w:p>
    <w:p w:rsidR="000523D1" w:rsidRPr="004171C0" w:rsidRDefault="000523D1" w:rsidP="00DA33D0">
      <w:pPr>
        <w:pStyle w:val="Normal1"/>
        <w:widowControl w:val="0"/>
        <w:pBdr>
          <w:top w:val="nil"/>
          <w:left w:val="nil"/>
          <w:bottom w:val="nil"/>
          <w:right w:val="nil"/>
          <w:between w:val="nil"/>
        </w:pBdr>
        <w:spacing w:before="48" w:after="48" w:line="276" w:lineRule="auto"/>
        <w:jc w:val="both"/>
        <w:rPr>
          <w:rFonts w:ascii="Arial" w:eastAsia="Times New Roman" w:hAnsi="Arial" w:cs="Arial"/>
        </w:rPr>
      </w:pPr>
    </w:p>
    <w:p w:rsidR="00AA1142" w:rsidRPr="004171C0" w:rsidRDefault="00AA1142" w:rsidP="00AA1142">
      <w:pPr>
        <w:pStyle w:val="PargrafodaLista"/>
        <w:numPr>
          <w:ilvl w:val="0"/>
          <w:numId w:val="7"/>
        </w:numPr>
        <w:suppressAutoHyphens w:val="0"/>
        <w:spacing w:before="0" w:beforeAutospacing="0" w:after="0" w:afterAutospacing="0"/>
        <w:ind w:leftChars="0" w:firstLineChars="0"/>
        <w:contextualSpacing w:val="0"/>
        <w:textDirection w:val="lrTb"/>
        <w:textAlignment w:val="auto"/>
        <w:outlineLvl w:val="9"/>
        <w:rPr>
          <w:rFonts w:ascii="Calibri" w:hAnsi="Calibri" w:cs="Calibri"/>
          <w:vanish/>
          <w:position w:val="0"/>
          <w:lang w:eastAsia="pt-BR"/>
        </w:rPr>
      </w:pPr>
    </w:p>
    <w:p w:rsidR="000523D1" w:rsidRPr="004171C0" w:rsidRDefault="00D1500A" w:rsidP="00AA1142">
      <w:pPr>
        <w:pStyle w:val="Normal1"/>
        <w:numPr>
          <w:ilvl w:val="1"/>
          <w:numId w:val="7"/>
        </w:numPr>
        <w:spacing w:after="0" w:line="276" w:lineRule="auto"/>
        <w:ind w:left="360"/>
        <w:jc w:val="both"/>
        <w:rPr>
          <w:rFonts w:ascii="Arial" w:eastAsia="Times New Roman" w:hAnsi="Arial" w:cs="Arial"/>
          <w:color w:val="000000"/>
        </w:rPr>
      </w:pPr>
      <w:hyperlink r:id="rId10" w:anchor="art96">
        <w:r w:rsidR="008D06C2" w:rsidRPr="004171C0">
          <w:rPr>
            <w:rFonts w:ascii="Arial" w:eastAsia="Times New Roman" w:hAnsi="Arial" w:cs="Arial"/>
          </w:rPr>
          <w:t xml:space="preserve">Será exigida a garantia da contratação de que tratam os </w:t>
        </w:r>
      </w:hyperlink>
      <w:hyperlink r:id="rId11" w:anchor="art96">
        <w:proofErr w:type="spellStart"/>
        <w:r w:rsidR="008D06C2" w:rsidRPr="004171C0">
          <w:rPr>
            <w:rFonts w:ascii="Arial" w:eastAsia="Times New Roman" w:hAnsi="Arial" w:cs="Arial"/>
            <w:color w:val="0000EE"/>
            <w:u w:val="single"/>
          </w:rPr>
          <w:t>arts</w:t>
        </w:r>
        <w:proofErr w:type="spellEnd"/>
        <w:r w:rsidR="008D06C2" w:rsidRPr="004171C0">
          <w:rPr>
            <w:rFonts w:ascii="Arial" w:eastAsia="Times New Roman" w:hAnsi="Arial" w:cs="Arial"/>
            <w:color w:val="0000EE"/>
            <w:u w:val="single"/>
          </w:rPr>
          <w:t>. 96 e seguintes da Lei nº 14.133, de 2021</w:t>
        </w:r>
      </w:hyperlink>
      <w:hyperlink r:id="rId12" w:anchor="art96">
        <w:r w:rsidR="008D06C2" w:rsidRPr="004171C0">
          <w:rPr>
            <w:rFonts w:ascii="Arial" w:eastAsia="Times New Roman" w:hAnsi="Arial" w:cs="Arial"/>
          </w:rPr>
          <w:t xml:space="preserve">, no percentual de </w:t>
        </w:r>
      </w:hyperlink>
      <w:hyperlink r:id="rId13" w:anchor="art96">
        <w:r w:rsidR="008D06C2" w:rsidRPr="004171C0">
          <w:rPr>
            <w:rFonts w:ascii="Arial" w:eastAsia="Times New Roman" w:hAnsi="Arial" w:cs="Arial"/>
            <w:b/>
          </w:rPr>
          <w:t xml:space="preserve">5% do valor </w:t>
        </w:r>
        <w:proofErr w:type="gramStart"/>
        <w:r w:rsidR="008D06C2" w:rsidRPr="004171C0">
          <w:rPr>
            <w:rFonts w:ascii="Arial" w:eastAsia="Times New Roman" w:hAnsi="Arial" w:cs="Arial"/>
            <w:b/>
          </w:rPr>
          <w:t>contratual,</w:t>
        </w:r>
        <w:proofErr w:type="gramEnd"/>
      </w:hyperlink>
      <w:hyperlink r:id="rId14" w:anchor="art96">
        <w:r w:rsidR="008D06C2" w:rsidRPr="004171C0">
          <w:rPr>
            <w:rFonts w:ascii="Arial" w:eastAsia="Times New Roman" w:hAnsi="Arial" w:cs="Arial"/>
          </w:rPr>
          <w:t xml:space="preserve"> conforme regras previstas no contrato.</w:t>
        </w:r>
      </w:hyperlink>
    </w:p>
    <w:p w:rsidR="00A61DD8" w:rsidRPr="004171C0" w:rsidRDefault="00A61DD8" w:rsidP="00DA33D0">
      <w:pPr>
        <w:pStyle w:val="Normal1"/>
        <w:spacing w:after="0" w:line="276" w:lineRule="auto"/>
        <w:jc w:val="both"/>
        <w:rPr>
          <w:rFonts w:ascii="Arial" w:eastAsia="Times New Roman" w:hAnsi="Arial" w:cs="Arial"/>
          <w:color w:val="000000"/>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b/>
          <w:color w:val="000000"/>
        </w:rPr>
      </w:pPr>
      <w:r w:rsidRPr="004171C0">
        <w:rPr>
          <w:rFonts w:ascii="Arial" w:eastAsia="Times New Roman" w:hAnsi="Arial" w:cs="Arial"/>
          <w:color w:val="000000"/>
        </w:rPr>
        <w:t xml:space="preserve">A garantia nas modalidades caução e fiança bancária </w:t>
      </w:r>
      <w:proofErr w:type="gramStart"/>
      <w:r w:rsidRPr="004171C0">
        <w:rPr>
          <w:rFonts w:ascii="Arial" w:eastAsia="Times New Roman" w:hAnsi="Arial" w:cs="Arial"/>
          <w:color w:val="000000"/>
        </w:rPr>
        <w:t>deverá ser prestada</w:t>
      </w:r>
      <w:proofErr w:type="gramEnd"/>
      <w:r w:rsidRPr="004171C0">
        <w:rPr>
          <w:rFonts w:ascii="Arial" w:eastAsia="Times New Roman" w:hAnsi="Arial" w:cs="Arial"/>
          <w:color w:val="000000"/>
        </w:rPr>
        <w:t xml:space="preserve"> </w:t>
      </w:r>
      <w:r w:rsidRPr="004171C0">
        <w:rPr>
          <w:rFonts w:ascii="Arial" w:eastAsia="Times New Roman" w:hAnsi="Arial" w:cs="Arial"/>
          <w:b/>
          <w:color w:val="000000"/>
        </w:rPr>
        <w:t>em até 10 dias antes da assinatura do contrato.</w:t>
      </w:r>
    </w:p>
    <w:p w:rsidR="00A61DD8" w:rsidRPr="004171C0" w:rsidRDefault="00A61DD8" w:rsidP="00DA33D0">
      <w:pPr>
        <w:pStyle w:val="Normal1"/>
        <w:pBdr>
          <w:top w:val="nil"/>
          <w:left w:val="nil"/>
          <w:bottom w:val="nil"/>
          <w:right w:val="nil"/>
          <w:between w:val="nil"/>
        </w:pBdr>
        <w:tabs>
          <w:tab w:val="left" w:pos="426"/>
        </w:tabs>
        <w:spacing w:after="0" w:line="276" w:lineRule="auto"/>
        <w:ind w:right="37"/>
        <w:jc w:val="both"/>
        <w:rPr>
          <w:rFonts w:ascii="Arial" w:eastAsia="Times New Roman" w:hAnsi="Arial" w:cs="Arial"/>
          <w:color w:val="000000"/>
        </w:rPr>
      </w:pPr>
    </w:p>
    <w:p w:rsidR="000523D1" w:rsidRPr="004171C0" w:rsidRDefault="008D06C2" w:rsidP="00FF7253">
      <w:pPr>
        <w:pStyle w:val="Normal1"/>
        <w:numPr>
          <w:ilvl w:val="1"/>
          <w:numId w:val="7"/>
        </w:numPr>
        <w:spacing w:after="0" w:line="276" w:lineRule="auto"/>
        <w:ind w:left="0" w:firstLine="0"/>
        <w:jc w:val="both"/>
        <w:rPr>
          <w:rFonts w:ascii="Arial" w:eastAsia="Times New Roman" w:hAnsi="Arial" w:cs="Arial"/>
          <w:color w:val="000000"/>
        </w:rPr>
      </w:pPr>
      <w:r w:rsidRPr="004171C0">
        <w:rPr>
          <w:rFonts w:ascii="Arial" w:eastAsia="Times New Roman" w:hAnsi="Arial" w:cs="Arial"/>
          <w:color w:val="000000"/>
        </w:rPr>
        <w:lastRenderedPageBreak/>
        <w:t>No caso de seguro-garantia sua apresentação deverá ocorrer, no máximo, até a data de assinatura do contrato.</w:t>
      </w:r>
    </w:p>
    <w:p w:rsidR="00A61DD8" w:rsidRPr="004171C0" w:rsidRDefault="00A61DD8" w:rsidP="00DA33D0">
      <w:pPr>
        <w:pStyle w:val="Normal1"/>
        <w:spacing w:after="0" w:line="276" w:lineRule="auto"/>
        <w:jc w:val="both"/>
        <w:rPr>
          <w:rFonts w:ascii="Arial" w:eastAsia="Times New Roman" w:hAnsi="Arial" w:cs="Arial"/>
          <w:color w:val="000000"/>
        </w:rPr>
      </w:pPr>
    </w:p>
    <w:p w:rsidR="00C940FA" w:rsidRPr="004171C0" w:rsidRDefault="00C940FA" w:rsidP="00F02F97">
      <w:pPr>
        <w:pStyle w:val="Normal1"/>
        <w:spacing w:after="0" w:line="276" w:lineRule="auto"/>
        <w:ind w:left="284"/>
        <w:jc w:val="both"/>
        <w:rPr>
          <w:rFonts w:ascii="Arial" w:eastAsia="Century Gothic" w:hAnsi="Arial" w:cs="Arial"/>
          <w:b/>
        </w:rPr>
      </w:pPr>
    </w:p>
    <w:p w:rsidR="000523D1" w:rsidRPr="004171C0" w:rsidRDefault="008D06C2" w:rsidP="00FF7253">
      <w:pPr>
        <w:pStyle w:val="Normal1"/>
        <w:numPr>
          <w:ilvl w:val="0"/>
          <w:numId w:val="1"/>
        </w:numPr>
        <w:spacing w:after="0" w:line="276" w:lineRule="auto"/>
        <w:ind w:left="284" w:hanging="284"/>
        <w:jc w:val="both"/>
        <w:rPr>
          <w:rFonts w:ascii="Arial" w:eastAsia="Century Gothic" w:hAnsi="Arial" w:cs="Arial"/>
          <w:b/>
        </w:rPr>
      </w:pPr>
      <w:r w:rsidRPr="004171C0">
        <w:rPr>
          <w:rFonts w:ascii="Arial" w:eastAsia="Century Gothic" w:hAnsi="Arial" w:cs="Arial"/>
          <w:b/>
        </w:rPr>
        <w:t>MODELO DE EXECUÇÃO DO OBJETO:</w:t>
      </w:r>
    </w:p>
    <w:p w:rsidR="000523D1" w:rsidRPr="004171C0" w:rsidRDefault="000523D1" w:rsidP="00DA33D0">
      <w:pPr>
        <w:pStyle w:val="Normal1"/>
        <w:spacing w:line="276" w:lineRule="auto"/>
        <w:jc w:val="both"/>
        <w:rPr>
          <w:rFonts w:ascii="Arial" w:eastAsia="Century Gothic" w:hAnsi="Arial" w:cs="Arial"/>
        </w:rPr>
      </w:pPr>
    </w:p>
    <w:p w:rsidR="00AA1142" w:rsidRPr="004171C0" w:rsidRDefault="00AA1142" w:rsidP="00AA1142">
      <w:pPr>
        <w:pStyle w:val="PargrafodaLista"/>
        <w:widowControl w:val="0"/>
        <w:numPr>
          <w:ilvl w:val="0"/>
          <w:numId w:val="8"/>
        </w:numPr>
        <w:shd w:val="clear" w:color="auto" w:fill="FFFFFF" w:themeFill="background1"/>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8"/>
        </w:numPr>
        <w:shd w:val="clear" w:color="auto" w:fill="FFFFFF" w:themeFill="background1"/>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8"/>
        </w:numPr>
        <w:shd w:val="clear" w:color="auto" w:fill="FFFFFF" w:themeFill="background1"/>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8"/>
        </w:numPr>
        <w:shd w:val="clear" w:color="auto" w:fill="FFFFFF" w:themeFill="background1"/>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0523D1" w:rsidRPr="004171C0" w:rsidRDefault="008D06C2" w:rsidP="00AA1142">
      <w:pPr>
        <w:pStyle w:val="Normal1"/>
        <w:widowControl w:val="0"/>
        <w:numPr>
          <w:ilvl w:val="1"/>
          <w:numId w:val="8"/>
        </w:numPr>
        <w:shd w:val="clear" w:color="auto" w:fill="FFFFFF" w:themeFill="background1"/>
        <w:spacing w:before="48" w:after="48" w:line="276" w:lineRule="auto"/>
        <w:ind w:left="360"/>
        <w:jc w:val="both"/>
        <w:rPr>
          <w:rFonts w:ascii="Arial" w:eastAsia="Times New Roman" w:hAnsi="Arial" w:cs="Arial"/>
        </w:rPr>
      </w:pPr>
      <w:r w:rsidRPr="004171C0">
        <w:rPr>
          <w:rFonts w:ascii="Arial" w:eastAsia="Times New Roman" w:hAnsi="Arial" w:cs="Arial"/>
        </w:rPr>
        <w:t xml:space="preserve">Para fins do presente objeto, o prazo de entrega dos serviços é de </w:t>
      </w:r>
      <w:r w:rsidR="00F24A63" w:rsidRPr="004171C0">
        <w:rPr>
          <w:rFonts w:ascii="Arial" w:eastAsia="Times New Roman" w:hAnsi="Arial" w:cs="Arial"/>
          <w:b/>
        </w:rPr>
        <w:t>180</w:t>
      </w:r>
      <w:r w:rsidRPr="004171C0">
        <w:rPr>
          <w:rFonts w:ascii="Arial" w:eastAsia="Times New Roman" w:hAnsi="Arial" w:cs="Arial"/>
          <w:b/>
        </w:rPr>
        <w:t xml:space="preserve"> Dias</w:t>
      </w:r>
      <w:r w:rsidRPr="004171C0">
        <w:rPr>
          <w:rFonts w:ascii="Arial" w:eastAsia="Times New Roman" w:hAnsi="Arial" w:cs="Arial"/>
        </w:rPr>
        <w:t>, contados da Autorização de Fornecimento/Ordem de Serviço, conforme Cronograma descrito abaixo:</w:t>
      </w:r>
    </w:p>
    <w:p w:rsidR="00CF73D7" w:rsidRPr="004171C0" w:rsidRDefault="00CF73D7" w:rsidP="00CF73D7">
      <w:pPr>
        <w:pStyle w:val="Normal1"/>
        <w:widowControl w:val="0"/>
        <w:shd w:val="clear" w:color="auto" w:fill="FFFFFF" w:themeFill="background1"/>
        <w:spacing w:before="48" w:after="48" w:line="276" w:lineRule="auto"/>
        <w:ind w:left="360"/>
        <w:jc w:val="both"/>
        <w:rPr>
          <w:rFonts w:ascii="Arial" w:eastAsia="Times New Roman" w:hAnsi="Arial" w:cs="Arial"/>
        </w:rPr>
      </w:pPr>
    </w:p>
    <w:p w:rsidR="00CF73D7" w:rsidRPr="004171C0" w:rsidRDefault="003A23FC" w:rsidP="0046567A">
      <w:pPr>
        <w:pStyle w:val="Normal1"/>
        <w:spacing w:line="276" w:lineRule="auto"/>
        <w:jc w:val="center"/>
        <w:rPr>
          <w:rFonts w:ascii="Arial" w:eastAsia="Century Gothic" w:hAnsi="Arial" w:cs="Arial"/>
        </w:rPr>
      </w:pPr>
      <w:r w:rsidRPr="004171C0">
        <w:rPr>
          <w:rFonts w:ascii="Arial" w:eastAsia="Century Gothic" w:hAnsi="Arial" w:cs="Arial"/>
          <w:noProof/>
        </w:rPr>
        <w:drawing>
          <wp:inline distT="0" distB="0" distL="0" distR="0">
            <wp:extent cx="5962650" cy="3181350"/>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5979000" cy="3190073"/>
                    </a:xfrm>
                    <a:prstGeom prst="rect">
                      <a:avLst/>
                    </a:prstGeom>
                    <a:noFill/>
                    <a:ln w="9525">
                      <a:noFill/>
                      <a:miter lim="800000"/>
                      <a:headEnd/>
                      <a:tailEnd/>
                    </a:ln>
                  </pic:spPr>
                </pic:pic>
              </a:graphicData>
            </a:graphic>
          </wp:inline>
        </w:drawing>
      </w:r>
    </w:p>
    <w:p w:rsidR="000523D1" w:rsidRPr="004171C0" w:rsidRDefault="008D06C2" w:rsidP="00CF73D7">
      <w:pPr>
        <w:pStyle w:val="Normal1"/>
        <w:widowControl w:val="0"/>
        <w:numPr>
          <w:ilvl w:val="1"/>
          <w:numId w:val="8"/>
        </w:numPr>
        <w:spacing w:before="48" w:after="48" w:line="276" w:lineRule="auto"/>
        <w:ind w:left="0" w:firstLine="0"/>
        <w:jc w:val="both"/>
        <w:rPr>
          <w:rFonts w:ascii="Arial" w:eastAsia="Times New Roman" w:hAnsi="Arial" w:cs="Arial"/>
        </w:rPr>
      </w:pPr>
      <w:r w:rsidRPr="004171C0">
        <w:rPr>
          <w:rFonts w:ascii="Arial" w:eastAsia="Times New Roman" w:hAnsi="Arial" w:cs="Arial"/>
        </w:rPr>
        <w:t>Caso não seja possível a entrega na data assinalada, a empresa deverá comunicar as razões respectivas com pelo menos 30 dias de antecedência para que qualquer pleito de prorrogação de prazo seja analisado, ressalvadas situações de caso fortuito e força maior.</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4171C0">
        <w:rPr>
          <w:rFonts w:ascii="Arial" w:eastAsia="Times New Roman" w:hAnsi="Arial" w:cs="Arial"/>
        </w:rPr>
        <w:t xml:space="preserve">A metodologia para execução deste objeto será no </w:t>
      </w:r>
      <w:r w:rsidRPr="004171C0">
        <w:rPr>
          <w:rFonts w:ascii="Arial" w:eastAsia="Times New Roman" w:hAnsi="Arial" w:cs="Arial"/>
          <w:b/>
        </w:rPr>
        <w:t>Menor Preço</w:t>
      </w:r>
      <w:r w:rsidR="00CF73D7" w:rsidRPr="004171C0">
        <w:rPr>
          <w:rFonts w:ascii="Arial" w:eastAsia="Times New Roman" w:hAnsi="Arial" w:cs="Arial"/>
          <w:b/>
        </w:rPr>
        <w:t xml:space="preserve"> </w:t>
      </w:r>
      <w:r w:rsidR="00F24A63" w:rsidRPr="004171C0">
        <w:rPr>
          <w:rFonts w:ascii="Arial" w:eastAsia="Times New Roman" w:hAnsi="Arial" w:cs="Arial"/>
          <w:b/>
        </w:rPr>
        <w:t>por lote por</w:t>
      </w:r>
      <w:r w:rsidR="00CF73D7" w:rsidRPr="004171C0">
        <w:rPr>
          <w:rFonts w:ascii="Arial" w:eastAsia="Times New Roman" w:hAnsi="Arial" w:cs="Arial"/>
          <w:b/>
        </w:rPr>
        <w:t xml:space="preserve"> </w:t>
      </w:r>
      <w:r w:rsidRPr="004171C0">
        <w:rPr>
          <w:rFonts w:ascii="Arial" w:eastAsia="Times New Roman" w:hAnsi="Arial" w:cs="Arial"/>
          <w:b/>
        </w:rPr>
        <w:t>Regime de Empreitada Por Preço Unitário</w:t>
      </w:r>
      <w:r w:rsidRPr="004171C0">
        <w:rPr>
          <w:rFonts w:ascii="Arial" w:eastAsia="Times New Roman" w:hAnsi="Arial" w:cs="Arial"/>
        </w:rPr>
        <w:t>, sendo realizadas medições mensais e pagos conforme execução dos serviços após aprovação do Fiscal da Prefeitura Municipal de Bonito e fiscalização do contrato, ambos indicado.</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4171C0">
        <w:rPr>
          <w:rFonts w:ascii="Arial" w:eastAsia="Times New Roman" w:hAnsi="Arial" w:cs="Arial"/>
        </w:rPr>
        <w:t xml:space="preserve">As obras deverão ser executadas para atender as características do padrão mínimo estabelecidos pelo agente concedente e Prefeitura Municipal de Bonito. </w:t>
      </w:r>
    </w:p>
    <w:p w:rsidR="000523D1" w:rsidRPr="004171C0" w:rsidRDefault="000523D1" w:rsidP="00CF73D7">
      <w:pPr>
        <w:pStyle w:val="Normal1"/>
        <w:widowControl w:val="0"/>
        <w:pBdr>
          <w:top w:val="nil"/>
          <w:left w:val="nil"/>
          <w:bottom w:val="nil"/>
          <w:right w:val="nil"/>
          <w:between w:val="nil"/>
        </w:pBdr>
        <w:spacing w:before="48" w:after="48" w:line="276" w:lineRule="auto"/>
        <w:jc w:val="both"/>
        <w:rPr>
          <w:rFonts w:ascii="Arial" w:eastAsia="Times New Roman" w:hAnsi="Arial" w:cs="Arial"/>
          <w:color w:val="000000"/>
        </w:rPr>
      </w:pPr>
    </w:p>
    <w:p w:rsidR="000523D1" w:rsidRPr="004171C0"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4171C0">
        <w:rPr>
          <w:rFonts w:ascii="Arial" w:eastAsia="Times New Roman" w:hAnsi="Arial" w:cs="Arial"/>
        </w:rPr>
        <w:t xml:space="preserve">Tratando-se de obras de infraestrutura civil urbana, os preços a serem </w:t>
      </w:r>
      <w:r w:rsidRPr="004171C0">
        <w:rPr>
          <w:rFonts w:ascii="Arial" w:eastAsia="Times New Roman" w:hAnsi="Arial" w:cs="Arial"/>
        </w:rPr>
        <w:lastRenderedPageBreak/>
        <w:t>praticados na planilha são do s</w:t>
      </w:r>
      <w:r w:rsidR="003D0A6E" w:rsidRPr="004171C0">
        <w:rPr>
          <w:rFonts w:ascii="Arial" w:eastAsia="Times New Roman" w:hAnsi="Arial" w:cs="Arial"/>
        </w:rPr>
        <w:t>istema de custos do SINAPI referencia 12/2024 e AGESUL referencia 06/2024</w:t>
      </w:r>
      <w:r w:rsidRPr="004171C0">
        <w:rPr>
          <w:rFonts w:ascii="Arial" w:eastAsia="Times New Roman" w:hAnsi="Arial" w:cs="Arial"/>
        </w:rPr>
        <w:t xml:space="preserve">; </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4171C0">
        <w:rPr>
          <w:rFonts w:ascii="Arial" w:eastAsia="Times New Roman" w:hAnsi="Arial" w:cs="Arial"/>
        </w:rPr>
        <w:t>As normas de Associação Brasileira de Normas Técnicas (ABNT), dentre outras, devem ser levadas em consideração;</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4171C0">
        <w:rPr>
          <w:rFonts w:ascii="Arial" w:eastAsia="Times New Roman" w:hAnsi="Arial" w:cs="Arial"/>
        </w:rPr>
        <w:t>Para as situações não previstas nas normas técnicas da ABNT, poderão ser consultadas e utilizadas as normas técnicas estrangeiras, em consonância com a aprovação do responsável pela execução da obra.</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4171C0">
        <w:rPr>
          <w:rFonts w:ascii="Arial" w:eastAsia="Times New Roman" w:hAnsi="Arial" w:cs="Arial"/>
        </w:rPr>
        <w:t>Os projetos complementares deverão ser entregues a empresa em formato digital e/ou PDF sendo o formato mais adequado;</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4171C0">
        <w:rPr>
          <w:rFonts w:ascii="Arial" w:eastAsia="Times New Roman" w:hAnsi="Arial" w:cs="Arial"/>
        </w:rPr>
        <w:t>Apresentar Anotação de Responsabilidade Técnica (ART) de execução e fiscalização;</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8"/>
        </w:numPr>
        <w:spacing w:before="48" w:after="48" w:line="276" w:lineRule="auto"/>
        <w:ind w:left="0" w:firstLine="0"/>
        <w:jc w:val="both"/>
        <w:rPr>
          <w:rFonts w:ascii="Arial" w:eastAsia="Times New Roman" w:hAnsi="Arial" w:cs="Arial"/>
        </w:rPr>
      </w:pPr>
      <w:r w:rsidRPr="004171C0">
        <w:rPr>
          <w:rFonts w:ascii="Arial" w:eastAsia="Times New Roman" w:hAnsi="Arial" w:cs="Arial"/>
        </w:rPr>
        <w:t>Os trabalhos serão supervisionados pela Prefeitura Municipal de Bonito que poderá solicitar adequação dos serviços.</w:t>
      </w:r>
    </w:p>
    <w:p w:rsidR="000523D1" w:rsidRPr="004171C0" w:rsidRDefault="000523D1" w:rsidP="00DA33D0">
      <w:pPr>
        <w:pStyle w:val="Normal1"/>
        <w:spacing w:after="0" w:line="276" w:lineRule="auto"/>
        <w:jc w:val="both"/>
        <w:rPr>
          <w:rFonts w:ascii="Arial" w:eastAsia="Century Gothic" w:hAnsi="Arial" w:cs="Arial"/>
        </w:rPr>
      </w:pPr>
    </w:p>
    <w:p w:rsidR="000523D1" w:rsidRPr="004171C0" w:rsidRDefault="008D06C2" w:rsidP="00FF7253">
      <w:pPr>
        <w:pStyle w:val="Normal1"/>
        <w:numPr>
          <w:ilvl w:val="0"/>
          <w:numId w:val="1"/>
        </w:numPr>
        <w:spacing w:after="0" w:line="276" w:lineRule="auto"/>
        <w:ind w:left="284" w:hanging="284"/>
        <w:jc w:val="both"/>
        <w:rPr>
          <w:rFonts w:ascii="Arial" w:eastAsia="Century Gothic" w:hAnsi="Arial" w:cs="Arial"/>
        </w:rPr>
      </w:pPr>
      <w:r w:rsidRPr="004171C0">
        <w:rPr>
          <w:rFonts w:ascii="Arial" w:eastAsia="Century Gothic" w:hAnsi="Arial" w:cs="Arial"/>
          <w:b/>
        </w:rPr>
        <w:t>MODELO DE GESTÃO DO CONTRATO QUE DESCREVE COMO A EXECUÇÃO DO OBJETO SERÁ ACOMPANHADA E FISCALIZADA:</w:t>
      </w:r>
    </w:p>
    <w:p w:rsidR="000523D1" w:rsidRPr="004171C0" w:rsidRDefault="000523D1" w:rsidP="00DA33D0">
      <w:pPr>
        <w:pStyle w:val="Normal1"/>
        <w:widowControl w:val="0"/>
        <w:spacing w:before="48" w:after="48" w:line="276" w:lineRule="auto"/>
        <w:jc w:val="both"/>
        <w:rPr>
          <w:rFonts w:ascii="Arial" w:hAnsi="Arial" w:cs="Arial"/>
        </w:rPr>
      </w:pPr>
    </w:p>
    <w:p w:rsidR="00AA1142" w:rsidRPr="004171C0" w:rsidRDefault="00AA1142" w:rsidP="00AA1142">
      <w:pPr>
        <w:pStyle w:val="PargrafodaLista"/>
        <w:widowControl w:val="0"/>
        <w:numPr>
          <w:ilvl w:val="0"/>
          <w:numId w:val="9"/>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9"/>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9"/>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9"/>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0523D1" w:rsidRPr="004171C0" w:rsidRDefault="008D06C2" w:rsidP="00AA1142">
      <w:pPr>
        <w:pStyle w:val="Normal1"/>
        <w:widowControl w:val="0"/>
        <w:numPr>
          <w:ilvl w:val="1"/>
          <w:numId w:val="9"/>
        </w:numPr>
        <w:spacing w:before="48" w:after="48" w:line="276" w:lineRule="auto"/>
        <w:jc w:val="both"/>
        <w:rPr>
          <w:rFonts w:ascii="Arial" w:eastAsia="Times New Roman" w:hAnsi="Arial" w:cs="Arial"/>
        </w:rPr>
      </w:pPr>
      <w:r w:rsidRPr="004171C0">
        <w:rPr>
          <w:rFonts w:ascii="Arial" w:eastAsia="Times New Roman" w:hAnsi="Arial" w:cs="Arial"/>
        </w:rPr>
        <w:t xml:space="preserve">O contrato deverá ser executado fielmente pelas partes, de acordo com as cláusulas avençadas e as normas da Lei nº 14.133, de 2021, e cada parte </w:t>
      </w:r>
      <w:proofErr w:type="gramStart"/>
      <w:r w:rsidRPr="004171C0">
        <w:rPr>
          <w:rFonts w:ascii="Arial" w:eastAsia="Times New Roman" w:hAnsi="Arial" w:cs="Arial"/>
        </w:rPr>
        <w:t>responderá</w:t>
      </w:r>
      <w:proofErr w:type="gramEnd"/>
      <w:r w:rsidRPr="004171C0">
        <w:rPr>
          <w:rFonts w:ascii="Arial" w:eastAsia="Times New Roman" w:hAnsi="Arial" w:cs="Arial"/>
        </w:rPr>
        <w:t xml:space="preserve"> pelas conseqüências de sua inexecução total ou parcial.</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FF7253">
      <w:pPr>
        <w:pStyle w:val="Normal1"/>
        <w:widowControl w:val="0"/>
        <w:numPr>
          <w:ilvl w:val="1"/>
          <w:numId w:val="9"/>
        </w:numPr>
        <w:spacing w:before="48" w:after="48" w:line="276" w:lineRule="auto"/>
        <w:ind w:left="0" w:firstLine="0"/>
        <w:jc w:val="both"/>
        <w:rPr>
          <w:rFonts w:ascii="Arial" w:eastAsia="Times New Roman" w:hAnsi="Arial" w:cs="Arial"/>
        </w:rPr>
      </w:pPr>
      <w:r w:rsidRPr="004171C0">
        <w:rPr>
          <w:rFonts w:ascii="Arial" w:eastAsia="Times New Roman" w:hAnsi="Arial" w:cs="Arial"/>
        </w:rPr>
        <w:t>As comunicações entre o órgão ou entidade e a contratada devem ser realizadas por escrito sempre que o ato exigir tal formalidade, admitindo-se o uso de mensagem eletrônica para esse fim.</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9"/>
        </w:numPr>
        <w:spacing w:before="48" w:after="48" w:line="276" w:lineRule="auto"/>
        <w:ind w:left="0" w:firstLine="0"/>
        <w:jc w:val="both"/>
        <w:rPr>
          <w:rFonts w:ascii="Arial" w:eastAsia="Times New Roman" w:hAnsi="Arial" w:cs="Arial"/>
        </w:rPr>
      </w:pPr>
      <w:r w:rsidRPr="004171C0">
        <w:rPr>
          <w:rFonts w:ascii="Arial" w:eastAsia="Times New Roman" w:hAnsi="Arial" w:cs="Arial"/>
        </w:rPr>
        <w:t>O órgão ou entidade poderá convocar representante da empresa para adoção de providências que devam ser cumpridas de imediato.</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3D0A6E" w:rsidP="00DA33D0">
      <w:pPr>
        <w:pStyle w:val="Normal1"/>
        <w:widowControl w:val="0"/>
        <w:numPr>
          <w:ilvl w:val="1"/>
          <w:numId w:val="9"/>
        </w:numPr>
        <w:spacing w:before="48" w:after="48" w:line="276" w:lineRule="auto"/>
        <w:ind w:left="0" w:firstLine="0"/>
        <w:jc w:val="both"/>
        <w:rPr>
          <w:rFonts w:ascii="Arial" w:eastAsia="Times New Roman" w:hAnsi="Arial" w:cs="Arial"/>
        </w:rPr>
      </w:pPr>
      <w:r w:rsidRPr="004171C0">
        <w:rPr>
          <w:rFonts w:ascii="Arial" w:eastAsia="Times New Roman" w:hAnsi="Arial" w:cs="Arial"/>
        </w:rPr>
        <w:t>A</w:t>
      </w:r>
      <w:r w:rsidR="008D06C2" w:rsidRPr="004171C0">
        <w:rPr>
          <w:rFonts w:ascii="Arial" w:eastAsia="Times New Roman" w:hAnsi="Arial" w:cs="Arial"/>
        </w:rPr>
        <w:t>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523D1" w:rsidRPr="004171C0" w:rsidRDefault="008D06C2" w:rsidP="00FF7253">
      <w:pPr>
        <w:pStyle w:val="Normal1"/>
        <w:widowControl w:val="0"/>
        <w:numPr>
          <w:ilvl w:val="1"/>
          <w:numId w:val="9"/>
        </w:numPr>
        <w:spacing w:before="48" w:after="48" w:line="276" w:lineRule="auto"/>
        <w:ind w:left="0" w:firstLine="0"/>
        <w:jc w:val="both"/>
        <w:rPr>
          <w:rFonts w:ascii="Arial" w:eastAsia="Times New Roman" w:hAnsi="Arial" w:cs="Arial"/>
        </w:rPr>
      </w:pPr>
      <w:r w:rsidRPr="004171C0">
        <w:rPr>
          <w:rFonts w:ascii="Arial" w:eastAsia="Times New Roman" w:hAnsi="Arial" w:cs="Arial"/>
        </w:rPr>
        <w:t xml:space="preserve">A execução do contrato deverá ser acompanhada e fiscalizada pelos fiscais de Obra, ou pelos respectivos substitutos (Lei nº 14.133, de 2021, art. 117, caput). Nesse </w:t>
      </w:r>
      <w:r w:rsidRPr="004171C0">
        <w:rPr>
          <w:rFonts w:ascii="Arial" w:eastAsia="Times New Roman" w:hAnsi="Arial" w:cs="Arial"/>
        </w:rPr>
        <w:lastRenderedPageBreak/>
        <w:t>Processo são indicados os:</w:t>
      </w:r>
    </w:p>
    <w:p w:rsidR="00CF73D7" w:rsidRPr="004171C0" w:rsidRDefault="00CF73D7" w:rsidP="00CF73D7">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0"/>
          <w:numId w:val="2"/>
        </w:numPr>
        <w:pBdr>
          <w:top w:val="nil"/>
          <w:left w:val="nil"/>
          <w:bottom w:val="nil"/>
          <w:right w:val="nil"/>
          <w:between w:val="nil"/>
        </w:pBdr>
        <w:spacing w:before="48" w:after="0" w:line="276" w:lineRule="auto"/>
        <w:ind w:left="1985"/>
        <w:jc w:val="both"/>
        <w:rPr>
          <w:rFonts w:ascii="Arial" w:eastAsia="Times New Roman" w:hAnsi="Arial" w:cs="Arial"/>
          <w:color w:val="000000"/>
        </w:rPr>
      </w:pPr>
      <w:r w:rsidRPr="004171C0">
        <w:rPr>
          <w:rFonts w:ascii="Arial" w:eastAsia="Times New Roman" w:hAnsi="Arial" w:cs="Arial"/>
          <w:color w:val="000000"/>
        </w:rPr>
        <w:t xml:space="preserve">Fiscal Titular: </w:t>
      </w:r>
      <w:proofErr w:type="spellStart"/>
      <w:r w:rsidRPr="004171C0">
        <w:rPr>
          <w:rFonts w:ascii="Arial" w:eastAsia="Times New Roman" w:hAnsi="Arial" w:cs="Arial"/>
          <w:color w:val="000000"/>
        </w:rPr>
        <w:t>Hiago</w:t>
      </w:r>
      <w:proofErr w:type="spellEnd"/>
      <w:r w:rsidRPr="004171C0">
        <w:rPr>
          <w:rFonts w:ascii="Arial" w:eastAsia="Times New Roman" w:hAnsi="Arial" w:cs="Arial"/>
          <w:color w:val="000000"/>
        </w:rPr>
        <w:t xml:space="preserve"> Luiz </w:t>
      </w:r>
      <w:proofErr w:type="spellStart"/>
      <w:r w:rsidRPr="004171C0">
        <w:rPr>
          <w:rFonts w:ascii="Arial" w:eastAsia="Times New Roman" w:hAnsi="Arial" w:cs="Arial"/>
          <w:color w:val="000000"/>
        </w:rPr>
        <w:t>Delicolli</w:t>
      </w:r>
      <w:proofErr w:type="spellEnd"/>
      <w:r w:rsidRPr="004171C0">
        <w:rPr>
          <w:rFonts w:ascii="Arial" w:eastAsia="Times New Roman" w:hAnsi="Arial" w:cs="Arial"/>
          <w:color w:val="000000"/>
        </w:rPr>
        <w:t xml:space="preserve"> Silva, CPF 382.613.068-52, Engenheiro Civil, CREA 5069833880 - SP VISTO 47282-MS</w:t>
      </w:r>
    </w:p>
    <w:p w:rsidR="000523D1" w:rsidRPr="004171C0" w:rsidRDefault="008D06C2" w:rsidP="00DA33D0">
      <w:pPr>
        <w:pStyle w:val="Normal1"/>
        <w:widowControl w:val="0"/>
        <w:pBdr>
          <w:top w:val="nil"/>
          <w:left w:val="nil"/>
          <w:bottom w:val="nil"/>
          <w:right w:val="nil"/>
          <w:between w:val="nil"/>
        </w:pBdr>
        <w:spacing w:after="48" w:line="276" w:lineRule="auto"/>
        <w:ind w:left="1985"/>
        <w:jc w:val="both"/>
        <w:rPr>
          <w:rFonts w:ascii="Arial" w:eastAsia="Times New Roman" w:hAnsi="Arial" w:cs="Arial"/>
          <w:color w:val="000000"/>
        </w:rPr>
      </w:pPr>
      <w:r w:rsidRPr="004171C0">
        <w:rPr>
          <w:rFonts w:ascii="Arial" w:eastAsia="Times New Roman" w:hAnsi="Arial" w:cs="Arial"/>
          <w:b/>
          <w:color w:val="000000"/>
        </w:rPr>
        <w:t>Assessoria de Fiscalização</w:t>
      </w:r>
    </w:p>
    <w:p w:rsidR="00C940FA" w:rsidRPr="004171C0" w:rsidRDefault="00C940FA"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9"/>
        </w:numPr>
        <w:spacing w:before="48" w:after="48" w:line="276" w:lineRule="auto"/>
        <w:ind w:left="0" w:firstLine="0"/>
        <w:jc w:val="both"/>
        <w:rPr>
          <w:rFonts w:ascii="Arial" w:eastAsia="Times New Roman" w:hAnsi="Arial" w:cs="Arial"/>
        </w:rPr>
      </w:pPr>
      <w:r w:rsidRPr="004171C0">
        <w:rPr>
          <w:rFonts w:ascii="Arial" w:eastAsia="Times New Roman" w:hAnsi="Arial" w:cs="Arial"/>
        </w:rPr>
        <w:t xml:space="preserve">Os fiscais do contrato acompanharão a execução do </w:t>
      </w:r>
      <w:proofErr w:type="gramStart"/>
      <w:r w:rsidRPr="004171C0">
        <w:rPr>
          <w:rFonts w:ascii="Arial" w:eastAsia="Times New Roman" w:hAnsi="Arial" w:cs="Arial"/>
        </w:rPr>
        <w:t>contrato,</w:t>
      </w:r>
      <w:proofErr w:type="gramEnd"/>
      <w:r w:rsidRPr="004171C0">
        <w:rPr>
          <w:rFonts w:ascii="Arial" w:eastAsia="Times New Roman" w:hAnsi="Arial" w:cs="Arial"/>
        </w:rPr>
        <w:t xml:space="preserve">o qual além das responsabilidades normais de fiscalização, também será o responsável pelo acompanhamento dos indicadores de desempenho, dos planos de ação, e da verificação da autenticidade das informações prestadas. Cabendo à contratada a disponibilização de todas as informações solicitadas pelo Fiscal, para que sejam cumpridas todas as condições estabelecidas no contrato, de modo a assegurar os melhores </w:t>
      </w:r>
      <w:r w:rsidR="00DF2AC3" w:rsidRPr="004171C0">
        <w:rPr>
          <w:rFonts w:ascii="Arial" w:eastAsia="Times New Roman" w:hAnsi="Arial" w:cs="Arial"/>
        </w:rPr>
        <w:t>resultados para a Administração:</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DF2AC3">
      <w:pPr>
        <w:pStyle w:val="Normal1"/>
        <w:widowControl w:val="0"/>
        <w:spacing w:before="48" w:after="48" w:line="276" w:lineRule="auto"/>
        <w:jc w:val="both"/>
        <w:rPr>
          <w:rFonts w:ascii="Arial" w:eastAsia="Times New Roman" w:hAnsi="Arial" w:cs="Arial"/>
          <w:color w:val="FF0000"/>
          <w:highlight w:val="yellow"/>
        </w:rPr>
      </w:pPr>
      <w:r w:rsidRPr="004171C0">
        <w:rPr>
          <w:rFonts w:ascii="Arial" w:eastAsia="Times New Roman" w:hAnsi="Arial" w:cs="Arial"/>
        </w:rPr>
        <w:t xml:space="preserve">Fiscal Responsável pelo Contrato conforme Decreto nº. </w:t>
      </w:r>
      <w:r w:rsidR="00135B0A" w:rsidRPr="004171C0">
        <w:rPr>
          <w:rFonts w:ascii="Arial" w:eastAsia="Times New Roman" w:hAnsi="Arial" w:cs="Arial"/>
        </w:rPr>
        <w:t>81/2025</w:t>
      </w:r>
      <w:r w:rsidRPr="004171C0">
        <w:rPr>
          <w:rFonts w:ascii="Arial" w:eastAsia="Times New Roman" w:hAnsi="Arial" w:cs="Arial"/>
        </w:rPr>
        <w:t xml:space="preserve"> de 26 de Março de 202</w:t>
      </w:r>
      <w:r w:rsidR="002C0137" w:rsidRPr="004171C0">
        <w:rPr>
          <w:rFonts w:ascii="Arial" w:eastAsia="Times New Roman" w:hAnsi="Arial" w:cs="Arial"/>
        </w:rPr>
        <w:t>5</w:t>
      </w:r>
      <w:r w:rsidRPr="004171C0">
        <w:rPr>
          <w:rFonts w:ascii="Arial" w:eastAsia="Times New Roman" w:hAnsi="Arial" w:cs="Arial"/>
        </w:rPr>
        <w:t>.</w:t>
      </w:r>
      <w:r w:rsidRPr="004171C0">
        <w:rPr>
          <w:rFonts w:ascii="Arial" w:eastAsia="Times New Roman" w:hAnsi="Arial" w:cs="Arial"/>
          <w:color w:val="FF0000"/>
          <w:highlight w:val="yellow"/>
        </w:rPr>
        <w:br/>
      </w:r>
    </w:p>
    <w:p w:rsidR="000523D1" w:rsidRPr="004171C0" w:rsidRDefault="008D06C2" w:rsidP="00DA33D0">
      <w:pPr>
        <w:pStyle w:val="Normal1"/>
        <w:spacing w:line="276" w:lineRule="auto"/>
        <w:ind w:left="4254"/>
        <w:jc w:val="both"/>
        <w:rPr>
          <w:rFonts w:ascii="Arial" w:eastAsia="Times New Roman" w:hAnsi="Arial" w:cs="Arial"/>
        </w:rPr>
      </w:pPr>
      <w:r w:rsidRPr="004171C0">
        <w:rPr>
          <w:rFonts w:ascii="Arial" w:eastAsia="Times New Roman" w:hAnsi="Arial" w:cs="Arial"/>
        </w:rPr>
        <w:t>“Designa servidores para exercer a função de fiscais de contratos</w:t>
      </w:r>
      <w:r w:rsidR="003D0A6E" w:rsidRPr="004171C0">
        <w:rPr>
          <w:rFonts w:ascii="Arial" w:eastAsia="Times New Roman" w:hAnsi="Arial" w:cs="Arial"/>
        </w:rPr>
        <w:t xml:space="preserve"> públicos para exercício de 2025</w:t>
      </w:r>
      <w:r w:rsidRPr="004171C0">
        <w:rPr>
          <w:rFonts w:ascii="Arial" w:eastAsia="Times New Roman" w:hAnsi="Arial" w:cs="Arial"/>
        </w:rPr>
        <w:t xml:space="preserve"> e dá outras providências”. </w:t>
      </w:r>
    </w:p>
    <w:p w:rsidR="000523D1" w:rsidRPr="004171C0" w:rsidRDefault="000523D1" w:rsidP="00DA33D0">
      <w:pPr>
        <w:pStyle w:val="Normal1"/>
        <w:spacing w:line="276" w:lineRule="auto"/>
        <w:ind w:left="4254"/>
        <w:jc w:val="both"/>
        <w:rPr>
          <w:rFonts w:ascii="Arial" w:eastAsia="Times New Roman" w:hAnsi="Arial" w:cs="Arial"/>
          <w:highlight w:val="yellow"/>
        </w:rPr>
      </w:pPr>
    </w:p>
    <w:p w:rsidR="000523D1" w:rsidRPr="004171C0" w:rsidRDefault="003A23FC" w:rsidP="00DA33D0">
      <w:pPr>
        <w:pStyle w:val="Normal1"/>
        <w:widowControl w:val="0"/>
        <w:pBdr>
          <w:top w:val="nil"/>
          <w:left w:val="nil"/>
          <w:bottom w:val="nil"/>
          <w:right w:val="nil"/>
          <w:between w:val="nil"/>
        </w:pBdr>
        <w:tabs>
          <w:tab w:val="left" w:pos="632"/>
        </w:tabs>
        <w:spacing w:after="0" w:line="276" w:lineRule="auto"/>
        <w:jc w:val="both"/>
        <w:rPr>
          <w:rFonts w:ascii="Arial" w:eastAsia="Times New Roman" w:hAnsi="Arial" w:cs="Arial"/>
        </w:rPr>
      </w:pPr>
      <w:r w:rsidRPr="004171C0">
        <w:rPr>
          <w:rFonts w:ascii="Arial" w:eastAsia="Times New Roman" w:hAnsi="Arial" w:cs="Arial"/>
        </w:rPr>
        <w:t>Tânia Regina Paim Cavalheiro, mat. 2070-1</w:t>
      </w:r>
      <w:r w:rsidR="003D0A6E" w:rsidRPr="004171C0">
        <w:rPr>
          <w:rFonts w:ascii="Arial" w:eastAsia="Times New Roman" w:hAnsi="Arial" w:cs="Arial"/>
        </w:rPr>
        <w:t xml:space="preserve">; </w:t>
      </w:r>
    </w:p>
    <w:p w:rsidR="000523D1" w:rsidRPr="004171C0" w:rsidRDefault="004F21CB" w:rsidP="00DA33D0">
      <w:pPr>
        <w:pStyle w:val="Normal1"/>
        <w:widowControl w:val="0"/>
        <w:pBdr>
          <w:top w:val="nil"/>
          <w:left w:val="nil"/>
          <w:bottom w:val="nil"/>
          <w:right w:val="nil"/>
          <w:between w:val="nil"/>
        </w:pBdr>
        <w:tabs>
          <w:tab w:val="left" w:pos="632"/>
        </w:tabs>
        <w:spacing w:after="0" w:line="276" w:lineRule="auto"/>
        <w:jc w:val="both"/>
        <w:rPr>
          <w:rFonts w:ascii="Arial" w:eastAsia="Times New Roman" w:hAnsi="Arial" w:cs="Arial"/>
        </w:rPr>
      </w:pPr>
      <w:r w:rsidRPr="004171C0">
        <w:rPr>
          <w:rFonts w:ascii="Arial" w:eastAsia="Times New Roman" w:hAnsi="Arial" w:cs="Arial"/>
        </w:rPr>
        <w:t xml:space="preserve">Rita Conceição Machado Vargas </w:t>
      </w:r>
      <w:proofErr w:type="spellStart"/>
      <w:r w:rsidRPr="004171C0">
        <w:rPr>
          <w:rFonts w:ascii="Arial" w:eastAsia="Times New Roman" w:hAnsi="Arial" w:cs="Arial"/>
        </w:rPr>
        <w:t>Cossetin</w:t>
      </w:r>
      <w:proofErr w:type="spellEnd"/>
      <w:r w:rsidR="003D0A6E" w:rsidRPr="004171C0">
        <w:rPr>
          <w:rFonts w:ascii="Arial" w:eastAsia="Times New Roman" w:hAnsi="Arial" w:cs="Arial"/>
        </w:rPr>
        <w:t xml:space="preserve">, mat. </w:t>
      </w:r>
      <w:r w:rsidRPr="004171C0">
        <w:rPr>
          <w:rFonts w:ascii="Arial" w:eastAsia="Times New Roman" w:hAnsi="Arial" w:cs="Arial"/>
        </w:rPr>
        <w:t>605-1</w:t>
      </w:r>
      <w:r w:rsidR="00744AA2" w:rsidRPr="004171C0">
        <w:rPr>
          <w:rFonts w:ascii="Arial" w:eastAsia="Times New Roman" w:hAnsi="Arial" w:cs="Arial"/>
        </w:rPr>
        <w:t xml:space="preserve">; </w:t>
      </w:r>
    </w:p>
    <w:p w:rsidR="000523D1" w:rsidRPr="004171C0" w:rsidRDefault="000523D1" w:rsidP="00DA33D0">
      <w:pPr>
        <w:pStyle w:val="Normal1"/>
        <w:widowControl w:val="0"/>
        <w:pBdr>
          <w:top w:val="nil"/>
          <w:left w:val="nil"/>
          <w:bottom w:val="nil"/>
          <w:right w:val="nil"/>
          <w:between w:val="nil"/>
        </w:pBdr>
        <w:tabs>
          <w:tab w:val="left" w:pos="632"/>
        </w:tabs>
        <w:spacing w:after="0" w:line="276" w:lineRule="auto"/>
        <w:jc w:val="both"/>
        <w:rPr>
          <w:rFonts w:ascii="Arial" w:eastAsia="Times New Roman" w:hAnsi="Arial" w:cs="Arial"/>
          <w:color w:val="FF0000"/>
        </w:rPr>
      </w:pPr>
    </w:p>
    <w:p w:rsidR="000523D1" w:rsidRPr="004171C0" w:rsidRDefault="008D06C2" w:rsidP="00FF7253">
      <w:pPr>
        <w:pStyle w:val="Normal1"/>
        <w:widowControl w:val="0"/>
        <w:numPr>
          <w:ilvl w:val="1"/>
          <w:numId w:val="9"/>
        </w:numPr>
        <w:spacing w:before="48" w:after="48" w:line="276" w:lineRule="auto"/>
        <w:ind w:left="0" w:firstLine="0"/>
        <w:jc w:val="both"/>
        <w:rPr>
          <w:rFonts w:ascii="Arial" w:eastAsia="Arial" w:hAnsi="Arial" w:cs="Arial"/>
        </w:rPr>
      </w:pPr>
      <w:r w:rsidRPr="004171C0">
        <w:rPr>
          <w:rFonts w:ascii="Arial" w:eastAsia="Times New Roman" w:hAnsi="Arial" w:cs="Arial"/>
        </w:rPr>
        <w:t>O gestor do contrato acompanhará os registros realizados pelos fiscais do contrato, de todas as ocorrências relacionadas à execução do contrato e as medidas adotadas, informando, se for o caso, à autoridade superior àq</w:t>
      </w:r>
      <w:r w:rsidRPr="004171C0">
        <w:rPr>
          <w:rFonts w:ascii="Arial" w:eastAsia="Arial" w:hAnsi="Arial" w:cs="Arial"/>
        </w:rPr>
        <w:t>uelas que ultrapassarem a sua competência. (Decreto nº 11.246, de 2022, art. 21, II).</w:t>
      </w:r>
    </w:p>
    <w:p w:rsidR="000523D1" w:rsidRPr="004171C0" w:rsidRDefault="000523D1" w:rsidP="00DA33D0">
      <w:pPr>
        <w:pStyle w:val="Normal1"/>
        <w:widowControl w:val="0"/>
        <w:spacing w:before="48" w:after="48" w:line="276" w:lineRule="auto"/>
        <w:ind w:firstLine="284"/>
        <w:jc w:val="both"/>
        <w:rPr>
          <w:rFonts w:ascii="Arial" w:eastAsia="Arial" w:hAnsi="Arial" w:cs="Arial"/>
        </w:rPr>
      </w:pPr>
    </w:p>
    <w:p w:rsidR="000523D1" w:rsidRPr="004171C0" w:rsidRDefault="008D06C2" w:rsidP="00FF7253">
      <w:pPr>
        <w:pStyle w:val="Normal1"/>
        <w:numPr>
          <w:ilvl w:val="0"/>
          <w:numId w:val="1"/>
        </w:numPr>
        <w:spacing w:after="0" w:line="276" w:lineRule="auto"/>
        <w:ind w:left="284" w:hanging="284"/>
        <w:jc w:val="both"/>
        <w:rPr>
          <w:rFonts w:ascii="Arial" w:eastAsia="Century Gothic" w:hAnsi="Arial" w:cs="Arial"/>
        </w:rPr>
      </w:pPr>
      <w:r w:rsidRPr="004171C0">
        <w:rPr>
          <w:rFonts w:ascii="Arial" w:eastAsia="Century Gothic" w:hAnsi="Arial" w:cs="Arial"/>
          <w:b/>
        </w:rPr>
        <w:t>CRITÉRIO DE MEDIÇÃO E DE PAGAMENTO:</w:t>
      </w:r>
    </w:p>
    <w:p w:rsidR="000523D1" w:rsidRPr="004171C0" w:rsidRDefault="000523D1" w:rsidP="00DA33D0">
      <w:pPr>
        <w:pStyle w:val="Normal1"/>
        <w:spacing w:line="276" w:lineRule="auto"/>
        <w:jc w:val="both"/>
        <w:rPr>
          <w:rFonts w:ascii="Arial" w:eastAsia="Century Gothic" w:hAnsi="Arial" w:cs="Arial"/>
        </w:rPr>
      </w:pPr>
    </w:p>
    <w:p w:rsidR="00AA1142" w:rsidRPr="004171C0" w:rsidRDefault="00AA1142" w:rsidP="00AA1142">
      <w:pPr>
        <w:pStyle w:val="PargrafodaLista"/>
        <w:widowControl w:val="0"/>
        <w:numPr>
          <w:ilvl w:val="0"/>
          <w:numId w:val="10"/>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0"/>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0"/>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0"/>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0523D1" w:rsidRPr="004171C0" w:rsidRDefault="008D06C2" w:rsidP="00DA33D0">
      <w:pPr>
        <w:pStyle w:val="Normal1"/>
        <w:widowControl w:val="0"/>
        <w:numPr>
          <w:ilvl w:val="1"/>
          <w:numId w:val="10"/>
        </w:numPr>
        <w:spacing w:before="48" w:after="48" w:line="276" w:lineRule="auto"/>
        <w:ind w:left="360"/>
        <w:jc w:val="both"/>
        <w:rPr>
          <w:rFonts w:ascii="Arial" w:eastAsia="Times New Roman" w:hAnsi="Arial" w:cs="Arial"/>
          <w:u w:val="single"/>
        </w:rPr>
      </w:pPr>
      <w:r w:rsidRPr="004171C0">
        <w:rPr>
          <w:rFonts w:ascii="Arial" w:eastAsia="Times New Roman" w:hAnsi="Arial" w:cs="Arial"/>
        </w:rPr>
        <w:t>A empresa é responsável pelo envio dos seguintes documentos encaminhados via Impresso e/ou E-Mail: Enviar pelo Engenheiro Responsável pela Execução o Boletim Medição, Resumo do Empreendimento, Memória de Cálculo, Croqui dos Serviços Executados, Relatório Fotográfico (com fotos diárias devidamente registradas as datas, hora e coordenadas geográficas) e Diário de Obras. Só serão liberados a Medição Mensal, posterior aferição do Gestor Municipal, Fiscal de Obra</w:t>
      </w:r>
      <w:r w:rsidR="008D6012" w:rsidRPr="004171C0">
        <w:rPr>
          <w:rFonts w:ascii="Arial" w:eastAsia="Times New Roman" w:hAnsi="Arial" w:cs="Arial"/>
          <w:b/>
          <w:u w:val="single"/>
        </w:rPr>
        <w:t>, podendo levar até 6</w:t>
      </w:r>
      <w:r w:rsidRPr="004171C0">
        <w:rPr>
          <w:rFonts w:ascii="Arial" w:eastAsia="Times New Roman" w:hAnsi="Arial" w:cs="Arial"/>
          <w:b/>
          <w:u w:val="single"/>
        </w:rPr>
        <w:t xml:space="preserve">0 dias cada liberação. </w:t>
      </w: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 xml:space="preserve">Somente após a conferência e atesto do setor responsável da Prefeitura, é que a Nota Fiscal/Fatura será encaminhada para a tesouraria efetuar o pagamento. </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Os serviços poderão ser rejeitados, no todo ou em parte, inclusive antes do recebimento provisório, quando em desacordo com as especificações constantes no Termo de Referência e na proposta, devendo ser substituídos no prazo de 15 dias, a contar da notificação da contratada, às suas custas, sem prejuízo da aplicação das penalidades.</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As medições deverão ser realizadas entre cada mês entre os períodos dos dias 01 (primeiro) ao dia 15 (Quinze). Aferidos serão efetuados em até 30 (trinta) dias, da entrega da Nota Fiscal na Prefeitura.</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b/>
        </w:rPr>
        <w:t xml:space="preserve">Caso a empresa necessite realizar reprogramação do cronograma físico financeiro, sendo ela positiva ou negativa, deverá ser encaminhado via ofício formalizando a demanda para aprovações. A mesma ficará a cargo de aceite e aprovação. </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Havendo erro na Fatura/Fatura, ou outra circunstância que impeça a liquidação da despesa, a mesma ficará bloqueada e o pagamento sustado até que a CONTRATADA providencie as medidas saneadoras necessárias, não ocorrendo, neste caso, qualquer ônus para o Município.</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Nenhum pagamento será efetuado à CONTRATADA, enquanto pendente de liquidação qualquer obrigação financeira que lhe for imposta, em virtude de penalidade ou inadimplência, sem que isso gere direito ao pleito de reajustamento de preços ou correção monetária.</w:t>
      </w:r>
    </w:p>
    <w:p w:rsidR="000523D1" w:rsidRPr="004171C0" w:rsidRDefault="000523D1" w:rsidP="00DA33D0">
      <w:pPr>
        <w:pStyle w:val="Normal1"/>
        <w:pBdr>
          <w:top w:val="nil"/>
          <w:left w:val="nil"/>
          <w:bottom w:val="nil"/>
          <w:right w:val="nil"/>
          <w:between w:val="nil"/>
        </w:pBdr>
        <w:spacing w:before="120" w:after="120" w:line="276" w:lineRule="auto"/>
        <w:jc w:val="both"/>
        <w:rPr>
          <w:rFonts w:ascii="Arial" w:eastAsia="Times New Roman" w:hAnsi="Arial" w:cs="Arial"/>
          <w:color w:val="000000"/>
        </w:rPr>
      </w:pPr>
    </w:p>
    <w:p w:rsidR="00CF73D7" w:rsidRPr="004171C0" w:rsidRDefault="008D06C2" w:rsidP="00CF73D7">
      <w:pPr>
        <w:pStyle w:val="Normal1"/>
        <w:widowControl w:val="0"/>
        <w:numPr>
          <w:ilvl w:val="1"/>
          <w:numId w:val="10"/>
        </w:numPr>
        <w:spacing w:before="48" w:after="48" w:line="276" w:lineRule="auto"/>
        <w:ind w:left="0" w:firstLine="0"/>
        <w:jc w:val="both"/>
        <w:rPr>
          <w:rFonts w:ascii="Arial" w:eastAsia="Times New Roman" w:hAnsi="Arial" w:cs="Arial"/>
          <w:color w:val="000000"/>
        </w:rPr>
      </w:pPr>
      <w:r w:rsidRPr="004171C0">
        <w:rPr>
          <w:rFonts w:ascii="Arial" w:eastAsia="Times New Roman" w:hAnsi="Arial" w:cs="Arial"/>
          <w:color w:val="000000"/>
        </w:rPr>
        <w:t xml:space="preserve">Para pagamentos, deverá ser protocolado ao setor responsável pela fiscalização do contrato, entre os dias 01 </w:t>
      </w:r>
      <w:proofErr w:type="gramStart"/>
      <w:r w:rsidRPr="004171C0">
        <w:rPr>
          <w:rFonts w:ascii="Arial" w:eastAsia="Times New Roman" w:hAnsi="Arial" w:cs="Arial"/>
          <w:color w:val="000000"/>
        </w:rPr>
        <w:t>ao 15</w:t>
      </w:r>
      <w:proofErr w:type="gramEnd"/>
      <w:r w:rsidRPr="004171C0">
        <w:rPr>
          <w:rFonts w:ascii="Arial" w:eastAsia="Times New Roman" w:hAnsi="Arial" w:cs="Arial"/>
          <w:color w:val="000000"/>
        </w:rPr>
        <w:t xml:space="preserve"> do mês seguinte ao da prestação dos serviços, e assim posteriormente aprovados serão efetuados em até 30 (trinta) dias, da entrega da Nota Fiscal na Prefeitura com os seguintes documentos:</w:t>
      </w:r>
    </w:p>
    <w:p w:rsidR="00CF73D7" w:rsidRPr="004171C0" w:rsidRDefault="00CF73D7" w:rsidP="00CF73D7">
      <w:pPr>
        <w:pStyle w:val="Normal1"/>
        <w:widowControl w:val="0"/>
        <w:spacing w:before="48" w:after="48" w:line="276" w:lineRule="auto"/>
        <w:jc w:val="both"/>
        <w:rPr>
          <w:rFonts w:ascii="Arial" w:eastAsia="Times New Roman" w:hAnsi="Arial" w:cs="Arial"/>
          <w:color w:val="000000"/>
        </w:rPr>
      </w:pPr>
    </w:p>
    <w:p w:rsidR="000523D1" w:rsidRPr="004171C0" w:rsidRDefault="008D06C2" w:rsidP="00FF7253">
      <w:pPr>
        <w:pStyle w:val="Normal1"/>
        <w:widowControl w:val="0"/>
        <w:numPr>
          <w:ilvl w:val="0"/>
          <w:numId w:val="3"/>
        </w:numPr>
        <w:pBdr>
          <w:top w:val="nil"/>
          <w:left w:val="nil"/>
          <w:bottom w:val="nil"/>
          <w:right w:val="nil"/>
          <w:between w:val="nil"/>
        </w:pBdr>
        <w:spacing w:before="48" w:after="0" w:line="276" w:lineRule="auto"/>
        <w:jc w:val="both"/>
        <w:rPr>
          <w:rFonts w:ascii="Arial" w:eastAsia="Times New Roman" w:hAnsi="Arial" w:cs="Arial"/>
          <w:color w:val="000000"/>
        </w:rPr>
      </w:pPr>
      <w:r w:rsidRPr="004171C0">
        <w:rPr>
          <w:rFonts w:ascii="Arial" w:eastAsia="Times New Roman" w:hAnsi="Arial" w:cs="Arial"/>
          <w:color w:val="000000"/>
        </w:rPr>
        <w:t>Certidão Negativa de Tributos Federais;</w:t>
      </w:r>
    </w:p>
    <w:p w:rsidR="000523D1" w:rsidRPr="004171C0" w:rsidRDefault="008D06C2" w:rsidP="00FF7253">
      <w:pPr>
        <w:pStyle w:val="Normal1"/>
        <w:widowControl w:val="0"/>
        <w:numPr>
          <w:ilvl w:val="0"/>
          <w:numId w:val="3"/>
        </w:numPr>
        <w:pBdr>
          <w:top w:val="nil"/>
          <w:left w:val="nil"/>
          <w:bottom w:val="nil"/>
          <w:right w:val="nil"/>
          <w:between w:val="nil"/>
        </w:pBdr>
        <w:spacing w:after="0" w:line="276" w:lineRule="auto"/>
        <w:jc w:val="both"/>
        <w:rPr>
          <w:rFonts w:ascii="Arial" w:eastAsia="Times New Roman" w:hAnsi="Arial" w:cs="Arial"/>
          <w:color w:val="000000"/>
        </w:rPr>
      </w:pPr>
      <w:r w:rsidRPr="004171C0">
        <w:rPr>
          <w:rFonts w:ascii="Arial" w:eastAsia="Times New Roman" w:hAnsi="Arial" w:cs="Arial"/>
          <w:color w:val="000000"/>
        </w:rPr>
        <w:t>Certidão Negativa de Tributos Estaduais;</w:t>
      </w:r>
    </w:p>
    <w:p w:rsidR="000523D1" w:rsidRPr="004171C0" w:rsidRDefault="008D06C2" w:rsidP="00FF7253">
      <w:pPr>
        <w:pStyle w:val="Normal1"/>
        <w:widowControl w:val="0"/>
        <w:numPr>
          <w:ilvl w:val="0"/>
          <w:numId w:val="3"/>
        </w:numPr>
        <w:pBdr>
          <w:top w:val="nil"/>
          <w:left w:val="nil"/>
          <w:bottom w:val="nil"/>
          <w:right w:val="nil"/>
          <w:between w:val="nil"/>
        </w:pBdr>
        <w:spacing w:after="0" w:line="276" w:lineRule="auto"/>
        <w:jc w:val="both"/>
        <w:rPr>
          <w:rFonts w:ascii="Arial" w:eastAsia="Times New Roman" w:hAnsi="Arial" w:cs="Arial"/>
          <w:color w:val="000000"/>
        </w:rPr>
      </w:pPr>
      <w:r w:rsidRPr="004171C0">
        <w:rPr>
          <w:rFonts w:ascii="Arial" w:eastAsia="Times New Roman" w:hAnsi="Arial" w:cs="Arial"/>
          <w:color w:val="000000"/>
        </w:rPr>
        <w:t>Prova de regularidade com a Fazenda Municipal (Certidão Negativa de Débitos, ou Positiva com efeito de Negativa de Tributos Municipais), emitido pelo órgão competente, da localidade de domicilio ou sede da empresa do proponente ou apresentação da Certidão de não contribuinte, na forma da Lei, que comprove a regularidade de débitos tributários referentes ao Imposto sobre Serviços de Qualquer Natureza – ISSQN;</w:t>
      </w:r>
    </w:p>
    <w:p w:rsidR="000523D1" w:rsidRPr="004171C0" w:rsidRDefault="008D06C2" w:rsidP="00FF7253">
      <w:pPr>
        <w:pStyle w:val="Normal1"/>
        <w:widowControl w:val="0"/>
        <w:numPr>
          <w:ilvl w:val="0"/>
          <w:numId w:val="3"/>
        </w:numPr>
        <w:pBdr>
          <w:top w:val="nil"/>
          <w:left w:val="nil"/>
          <w:bottom w:val="nil"/>
          <w:right w:val="nil"/>
          <w:between w:val="nil"/>
        </w:pBdr>
        <w:spacing w:after="0" w:line="276" w:lineRule="auto"/>
        <w:jc w:val="both"/>
        <w:rPr>
          <w:rFonts w:ascii="Arial" w:eastAsia="Times New Roman" w:hAnsi="Arial" w:cs="Arial"/>
          <w:color w:val="000000"/>
        </w:rPr>
      </w:pPr>
      <w:r w:rsidRPr="004171C0">
        <w:rPr>
          <w:rFonts w:ascii="Arial" w:eastAsia="Times New Roman" w:hAnsi="Arial" w:cs="Arial"/>
          <w:color w:val="000000"/>
        </w:rPr>
        <w:t xml:space="preserve">Certificado de Regularidade do Empregador - FGTS (CRF) e, </w:t>
      </w:r>
    </w:p>
    <w:p w:rsidR="000523D1" w:rsidRPr="004171C0" w:rsidRDefault="008D06C2" w:rsidP="00CF73D7">
      <w:pPr>
        <w:pStyle w:val="Normal1"/>
        <w:widowControl w:val="0"/>
        <w:numPr>
          <w:ilvl w:val="0"/>
          <w:numId w:val="3"/>
        </w:numPr>
        <w:pBdr>
          <w:top w:val="nil"/>
          <w:left w:val="nil"/>
          <w:bottom w:val="nil"/>
          <w:right w:val="nil"/>
          <w:between w:val="nil"/>
        </w:pBdr>
        <w:spacing w:after="48" w:line="276" w:lineRule="auto"/>
        <w:jc w:val="both"/>
        <w:rPr>
          <w:rFonts w:ascii="Arial" w:eastAsia="Times New Roman" w:hAnsi="Arial" w:cs="Arial"/>
          <w:color w:val="000000"/>
        </w:rPr>
      </w:pPr>
      <w:r w:rsidRPr="004171C0">
        <w:rPr>
          <w:rFonts w:ascii="Arial" w:eastAsia="Times New Roman" w:hAnsi="Arial" w:cs="Arial"/>
          <w:color w:val="000000"/>
        </w:rPr>
        <w:t>Certidão Negativa de Débitos Trabalhistas – CNDT.</w:t>
      </w:r>
    </w:p>
    <w:p w:rsidR="00CF73D7" w:rsidRPr="004171C0" w:rsidRDefault="00CF73D7" w:rsidP="00CF73D7">
      <w:pPr>
        <w:pStyle w:val="Normal1"/>
        <w:widowControl w:val="0"/>
        <w:pBdr>
          <w:top w:val="nil"/>
          <w:left w:val="nil"/>
          <w:bottom w:val="nil"/>
          <w:right w:val="nil"/>
          <w:between w:val="nil"/>
        </w:pBdr>
        <w:spacing w:after="48" w:line="276" w:lineRule="auto"/>
        <w:ind w:left="360"/>
        <w:jc w:val="both"/>
        <w:rPr>
          <w:rFonts w:ascii="Arial" w:eastAsia="Times New Roman" w:hAnsi="Arial" w:cs="Arial"/>
          <w:color w:val="000000"/>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Conforme estabelecido pelo art. 206 do Código tributário Nacional, destarte certidão positiva com efeito de negativa se equipara a negativa de débito, serão aceitas desde que estejam em vigência.</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color w:val="000000"/>
        </w:rPr>
        <w:t>Caso a Contratada possua situação de irregularidade, será providenciada</w:t>
      </w:r>
      <w:r w:rsidRPr="004171C0">
        <w:rPr>
          <w:rFonts w:ascii="Arial" w:eastAsia="Times New Roman" w:hAnsi="Arial" w:cs="Arial"/>
        </w:rPr>
        <w:t xml:space="preserve"> sua advertência, por escrito, para que, no prazo de 05 (cinco) dias, regularize sua situação ou, no mesmo prazo, apresente sua defesa. O prazo poderá ser prorrogado uma vez, por igual período, a critério da contratante.</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Não havendo regularização ou sendo a defesa considerada improcedente, a contratante deverá comunicar aos órgãos responsáveis quanto à inadimplência da contratada, bem como quanto à existência de pagamento a ser efetuado, para que sejam acionados os meios pertinentes e necessários para garantir o recebimento de seus créditos.</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 xml:space="preserve">Persistindo a irregularidade, a contratante deverá adotar as medidas necessárias à rescisão contratual nos autos do processo administrativo correspondente, assegurada à contratada a ampla defesa. </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Havendo a efetiva execução do objeto, os pagamentos serão realizados normalmente, até que se decida pela rescisão do contrato, caso a contratada não regularize sua situação.</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É de responsabilidade do fornecedor, manter durante toda a execução do Contrato, em compatibilidade com as obrigações por ele assumidas, todas as condições exigidas na licitação.</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As notas fiscais correspondentes serão discriminativas, constando o número da Autorização de Fornecimento, número da modalidade, número do Processo Administrativo e do contrato a ser firmado.</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Quando do pagamento, será efetuada a retenção tributária prevista em legislação;</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w:t>
      </w:r>
    </w:p>
    <w:p w:rsidR="000523D1" w:rsidRPr="004171C0"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rsidR="000523D1" w:rsidRPr="004171C0" w:rsidRDefault="008D06C2" w:rsidP="00FF7253">
      <w:pPr>
        <w:pStyle w:val="Normal1"/>
        <w:widowControl w:val="0"/>
        <w:numPr>
          <w:ilvl w:val="1"/>
          <w:numId w:val="10"/>
        </w:numPr>
        <w:spacing w:before="48" w:after="48" w:line="276" w:lineRule="auto"/>
        <w:ind w:left="0" w:firstLine="0"/>
        <w:jc w:val="both"/>
        <w:rPr>
          <w:rFonts w:ascii="Arial" w:eastAsia="Times New Roman" w:hAnsi="Arial" w:cs="Arial"/>
        </w:rPr>
      </w:pPr>
      <w:r w:rsidRPr="004171C0">
        <w:rPr>
          <w:rFonts w:ascii="Arial" w:eastAsia="Times New Roman" w:hAnsi="Arial" w:cs="Arial"/>
        </w:rPr>
        <w:t xml:space="preserve">O recebimento provisório será emitido após o 01 (primeiro) dia posterior a </w:t>
      </w:r>
      <w:r w:rsidRPr="004171C0">
        <w:rPr>
          <w:rFonts w:ascii="Arial" w:eastAsia="Times New Roman" w:hAnsi="Arial" w:cs="Arial"/>
        </w:rPr>
        <w:lastRenderedPageBreak/>
        <w:t>entrega da obra, já o definitivo, após 30 (trinta) dias corridos, não excluirá a responsabilidade civil pela solidez e pela segurança do serviço nem a responsabilidade ético-profissional pela perfeita execução do contrato.</w:t>
      </w:r>
    </w:p>
    <w:p w:rsidR="000523D1" w:rsidRPr="004171C0" w:rsidRDefault="000523D1" w:rsidP="00DA33D0">
      <w:pPr>
        <w:pStyle w:val="Normal1"/>
        <w:spacing w:after="0" w:line="276" w:lineRule="auto"/>
        <w:jc w:val="both"/>
        <w:rPr>
          <w:rFonts w:ascii="Arial" w:eastAsia="Century Gothic" w:hAnsi="Arial" w:cs="Arial"/>
        </w:rPr>
      </w:pPr>
    </w:p>
    <w:p w:rsidR="00C940FA" w:rsidRPr="004171C0" w:rsidRDefault="00C940FA" w:rsidP="00DA33D0">
      <w:pPr>
        <w:pStyle w:val="Normal1"/>
        <w:spacing w:after="0" w:line="276" w:lineRule="auto"/>
        <w:jc w:val="both"/>
        <w:rPr>
          <w:rFonts w:ascii="Arial" w:eastAsia="Century Gothic" w:hAnsi="Arial" w:cs="Arial"/>
        </w:rPr>
      </w:pPr>
    </w:p>
    <w:p w:rsidR="000523D1" w:rsidRPr="004171C0" w:rsidRDefault="008D06C2" w:rsidP="00FF7253">
      <w:pPr>
        <w:pStyle w:val="Normal1"/>
        <w:numPr>
          <w:ilvl w:val="0"/>
          <w:numId w:val="1"/>
        </w:numPr>
        <w:spacing w:after="0" w:line="276" w:lineRule="auto"/>
        <w:ind w:left="284" w:hanging="284"/>
        <w:jc w:val="both"/>
        <w:rPr>
          <w:rFonts w:ascii="Arial" w:eastAsia="Century Gothic" w:hAnsi="Arial" w:cs="Arial"/>
        </w:rPr>
      </w:pPr>
      <w:r w:rsidRPr="004171C0">
        <w:rPr>
          <w:rFonts w:ascii="Arial" w:eastAsia="Century Gothic" w:hAnsi="Arial" w:cs="Arial"/>
          <w:b/>
        </w:rPr>
        <w:t>FORMA E CRITÉRIOS DE SELEÇÃO DO FORNECEDOR:</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F02F97" w:rsidRPr="004171C0" w:rsidRDefault="00F02F97" w:rsidP="00F02F97">
      <w:pPr>
        <w:pStyle w:val="PargrafodaLista"/>
        <w:widowControl w:val="0"/>
        <w:numPr>
          <w:ilvl w:val="0"/>
          <w:numId w:val="11"/>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F02F97" w:rsidRPr="004171C0" w:rsidRDefault="00F02F97" w:rsidP="00F02F97">
      <w:pPr>
        <w:pStyle w:val="PargrafodaLista"/>
        <w:widowControl w:val="0"/>
        <w:numPr>
          <w:ilvl w:val="0"/>
          <w:numId w:val="11"/>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F02F97" w:rsidRPr="004171C0" w:rsidRDefault="00F02F97" w:rsidP="00F02F97">
      <w:pPr>
        <w:pStyle w:val="PargrafodaLista"/>
        <w:widowControl w:val="0"/>
        <w:numPr>
          <w:ilvl w:val="0"/>
          <w:numId w:val="11"/>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F02F97" w:rsidRPr="004171C0" w:rsidRDefault="00F02F97" w:rsidP="00F02F97">
      <w:pPr>
        <w:pStyle w:val="PargrafodaLista"/>
        <w:widowControl w:val="0"/>
        <w:numPr>
          <w:ilvl w:val="0"/>
          <w:numId w:val="11"/>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F62B69" w:rsidRPr="004171C0" w:rsidRDefault="008D06C2" w:rsidP="00CF73D7">
      <w:pPr>
        <w:pStyle w:val="Normal1"/>
        <w:widowControl w:val="0"/>
        <w:numPr>
          <w:ilvl w:val="1"/>
          <w:numId w:val="11"/>
        </w:numPr>
        <w:spacing w:before="48" w:after="48" w:line="276" w:lineRule="auto"/>
        <w:ind w:left="360"/>
        <w:jc w:val="both"/>
        <w:rPr>
          <w:rFonts w:ascii="Arial" w:eastAsia="Times New Roman" w:hAnsi="Arial" w:cs="Arial"/>
        </w:rPr>
      </w:pPr>
      <w:r w:rsidRPr="004171C0">
        <w:rPr>
          <w:rFonts w:ascii="Arial" w:eastAsia="Times New Roman" w:hAnsi="Arial" w:cs="Arial"/>
        </w:rPr>
        <w:t xml:space="preserve">O fornecedor será selecionado por meio da realização de procedimento de LICITAÇÃO, na modalidade </w:t>
      </w:r>
      <w:r w:rsidRPr="004171C0">
        <w:rPr>
          <w:rFonts w:ascii="Arial" w:eastAsia="Times New Roman" w:hAnsi="Arial" w:cs="Arial"/>
          <w:b/>
        </w:rPr>
        <w:t>CONCORRENCIA</w:t>
      </w:r>
      <w:r w:rsidRPr="004171C0">
        <w:rPr>
          <w:rFonts w:ascii="Arial" w:eastAsia="Times New Roman" w:hAnsi="Arial" w:cs="Arial"/>
        </w:rPr>
        <w:t xml:space="preserve"> previsto no Art. 6, inciso XLI da lei 14.133/2021, com adoção do critério de julgamento pelo </w:t>
      </w:r>
      <w:r w:rsidRPr="004171C0">
        <w:rPr>
          <w:rFonts w:ascii="Arial" w:eastAsia="Times New Roman" w:hAnsi="Arial" w:cs="Arial"/>
          <w:b/>
        </w:rPr>
        <w:t>Menor Preç</w:t>
      </w:r>
      <w:r w:rsidR="00744AA2" w:rsidRPr="004171C0">
        <w:rPr>
          <w:rFonts w:ascii="Arial" w:eastAsia="Times New Roman" w:hAnsi="Arial" w:cs="Arial"/>
          <w:b/>
        </w:rPr>
        <w:t>o Por Lote</w:t>
      </w:r>
      <w:r w:rsidRPr="004171C0">
        <w:rPr>
          <w:rFonts w:ascii="Arial" w:eastAsia="Times New Roman" w:hAnsi="Arial" w:cs="Arial"/>
        </w:rPr>
        <w:t xml:space="preserve"> no </w:t>
      </w:r>
      <w:r w:rsidRPr="004171C0">
        <w:rPr>
          <w:rFonts w:ascii="Arial" w:eastAsia="Times New Roman" w:hAnsi="Arial" w:cs="Arial"/>
          <w:b/>
        </w:rPr>
        <w:t>Regime por Empreitada por Preço Unitário.</w:t>
      </w:r>
    </w:p>
    <w:p w:rsidR="000523D1" w:rsidRPr="004171C0" w:rsidRDefault="000523D1" w:rsidP="00DA33D0">
      <w:pPr>
        <w:pStyle w:val="Normal1"/>
        <w:widowControl w:val="0"/>
        <w:spacing w:before="48" w:after="48" w:line="276" w:lineRule="auto"/>
        <w:ind w:firstLine="284"/>
        <w:jc w:val="both"/>
        <w:rPr>
          <w:rFonts w:ascii="Arial" w:eastAsia="Times New Roman" w:hAnsi="Arial" w:cs="Arial"/>
        </w:rPr>
      </w:pPr>
    </w:p>
    <w:p w:rsidR="000523D1" w:rsidRPr="004171C0" w:rsidRDefault="008D06C2" w:rsidP="00CF73D7">
      <w:pPr>
        <w:pStyle w:val="Normal1"/>
        <w:numPr>
          <w:ilvl w:val="1"/>
          <w:numId w:val="11"/>
        </w:numPr>
        <w:spacing w:after="0" w:line="276" w:lineRule="auto"/>
        <w:ind w:left="0" w:hanging="11"/>
        <w:jc w:val="both"/>
        <w:rPr>
          <w:rFonts w:ascii="Arial" w:eastAsia="Century Gothic" w:hAnsi="Arial" w:cs="Arial"/>
          <w:b/>
        </w:rPr>
      </w:pPr>
      <w:r w:rsidRPr="004171C0">
        <w:rPr>
          <w:rFonts w:ascii="Arial" w:eastAsia="Century Gothic" w:hAnsi="Arial" w:cs="Arial"/>
          <w:b/>
        </w:rPr>
        <w:t>DA QUALIFICAÇÃO TÉCNICA</w:t>
      </w:r>
      <w:r w:rsidR="00054058" w:rsidRPr="004171C0">
        <w:rPr>
          <w:rFonts w:ascii="Arial" w:eastAsia="Century Gothic" w:hAnsi="Arial" w:cs="Arial"/>
          <w:b/>
        </w:rPr>
        <w:t xml:space="preserve"> - </w:t>
      </w:r>
      <w:r w:rsidRPr="004171C0">
        <w:rPr>
          <w:rFonts w:ascii="Arial" w:eastAsia="Century Gothic" w:hAnsi="Arial" w:cs="Arial"/>
          <w:b/>
        </w:rPr>
        <w:t xml:space="preserve">DA QUALIFICAÇÃO TÉCNICA OPERACIONAL E TÉCNICA PROFISSIONAL: </w:t>
      </w:r>
    </w:p>
    <w:p w:rsidR="000523D1" w:rsidRPr="004171C0"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rPr>
      </w:pPr>
    </w:p>
    <w:p w:rsidR="000523D1" w:rsidRPr="004171C0" w:rsidRDefault="008D06C2" w:rsidP="00F02F97">
      <w:pPr>
        <w:pStyle w:val="Normal1"/>
        <w:widowControl w:val="0"/>
        <w:numPr>
          <w:ilvl w:val="2"/>
          <w:numId w:val="24"/>
        </w:numPr>
        <w:spacing w:before="48" w:after="48" w:line="276" w:lineRule="auto"/>
        <w:jc w:val="both"/>
        <w:rPr>
          <w:rFonts w:ascii="Arial" w:eastAsia="Times New Roman" w:hAnsi="Arial" w:cs="Arial"/>
          <w:color w:val="000000"/>
        </w:rPr>
      </w:pPr>
      <w:r w:rsidRPr="004171C0">
        <w:rPr>
          <w:rFonts w:ascii="Arial" w:eastAsia="Times New Roman" w:hAnsi="Arial" w:cs="Arial"/>
          <w:color w:val="000000"/>
        </w:rPr>
        <w:t xml:space="preserve">Registro ou inscrição da empresa e do(s) </w:t>
      </w:r>
      <w:proofErr w:type="gramStart"/>
      <w:r w:rsidRPr="004171C0">
        <w:rPr>
          <w:rFonts w:ascii="Arial" w:eastAsia="Times New Roman" w:hAnsi="Arial" w:cs="Arial"/>
          <w:color w:val="000000"/>
        </w:rPr>
        <w:t>responsável(</w:t>
      </w:r>
      <w:proofErr w:type="gramEnd"/>
      <w:r w:rsidRPr="004171C0">
        <w:rPr>
          <w:rFonts w:ascii="Arial" w:eastAsia="Times New Roman" w:hAnsi="Arial" w:cs="Arial"/>
          <w:color w:val="000000"/>
        </w:rPr>
        <w:t xml:space="preserve">is) técnico(s) no Conselho Regional de Engenharia, Arquitetura e Agronomia - CREA e/ou CAU.  </w:t>
      </w:r>
    </w:p>
    <w:p w:rsidR="000523D1" w:rsidRPr="004171C0" w:rsidRDefault="000523D1" w:rsidP="00DA33D0">
      <w:pPr>
        <w:pStyle w:val="Normal1"/>
        <w:tabs>
          <w:tab w:val="left" w:pos="284"/>
        </w:tabs>
        <w:spacing w:line="276" w:lineRule="auto"/>
        <w:ind w:hanging="11"/>
        <w:jc w:val="both"/>
        <w:rPr>
          <w:rFonts w:ascii="Arial" w:eastAsia="Times New Roman" w:hAnsi="Arial" w:cs="Arial"/>
        </w:rPr>
      </w:pPr>
    </w:p>
    <w:p w:rsidR="000523D1" w:rsidRPr="004171C0" w:rsidRDefault="008D06C2" w:rsidP="00F02F97">
      <w:pPr>
        <w:pStyle w:val="Normal1"/>
        <w:widowControl w:val="0"/>
        <w:numPr>
          <w:ilvl w:val="2"/>
          <w:numId w:val="24"/>
        </w:numPr>
        <w:spacing w:before="48" w:after="48" w:line="276" w:lineRule="auto"/>
        <w:jc w:val="both"/>
        <w:rPr>
          <w:rFonts w:ascii="Arial" w:eastAsia="Times New Roman" w:hAnsi="Arial" w:cs="Arial"/>
        </w:rPr>
      </w:pPr>
      <w:r w:rsidRPr="004171C0">
        <w:rPr>
          <w:rFonts w:ascii="Arial" w:eastAsia="Times New Roman" w:hAnsi="Arial" w:cs="Arial"/>
        </w:rPr>
        <w:t xml:space="preserve">A licitante deverá comprovar, </w:t>
      </w:r>
      <w:r w:rsidRPr="004171C0">
        <w:rPr>
          <w:rFonts w:ascii="Arial" w:eastAsia="Times New Roman" w:hAnsi="Arial" w:cs="Arial"/>
          <w:b/>
        </w:rPr>
        <w:t>possuir em seu quadro</w:t>
      </w:r>
      <w:r w:rsidRPr="004171C0">
        <w:rPr>
          <w:rFonts w:ascii="Arial" w:eastAsia="Times New Roman" w:hAnsi="Arial" w:cs="Arial"/>
        </w:rPr>
        <w:t xml:space="preserve">, na data prevista para entrega da proposta, </w:t>
      </w:r>
      <w:r w:rsidRPr="004171C0">
        <w:rPr>
          <w:rFonts w:ascii="Arial" w:eastAsia="Times New Roman" w:hAnsi="Arial" w:cs="Arial"/>
          <w:b/>
        </w:rPr>
        <w:t>no mínimo um profissional engenheiro civil ou arquiteto,</w:t>
      </w:r>
      <w:r w:rsidRPr="004171C0">
        <w:rPr>
          <w:rFonts w:ascii="Arial" w:eastAsia="Times New Roman" w:hAnsi="Arial" w:cs="Arial"/>
        </w:rPr>
        <w:t xml:space="preserve"> com experiência comprovada, ou outro devidamente reconhecido(s) pela entidade profissional competente, que seja(m) detentor (</w:t>
      </w:r>
      <w:proofErr w:type="gramStart"/>
      <w:r w:rsidRPr="004171C0">
        <w:rPr>
          <w:rFonts w:ascii="Arial" w:eastAsia="Times New Roman" w:hAnsi="Arial" w:cs="Arial"/>
        </w:rPr>
        <w:t>es</w:t>
      </w:r>
      <w:proofErr w:type="gramEnd"/>
      <w:r w:rsidRPr="004171C0">
        <w:rPr>
          <w:rFonts w:ascii="Arial" w:eastAsia="Times New Roman" w:hAnsi="Arial" w:cs="Arial"/>
        </w:rPr>
        <w:t xml:space="preserve">) de atestado(s) de responsabilidades técnicas junto ao CREA e/ou CAU por execução de obras/serviços de características semelhantes ao solicitado neste edital. </w:t>
      </w:r>
    </w:p>
    <w:p w:rsidR="000523D1" w:rsidRPr="004171C0" w:rsidRDefault="000523D1" w:rsidP="00DA33D0">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color w:val="000000"/>
        </w:rPr>
      </w:pPr>
      <w:r w:rsidRPr="004171C0">
        <w:rPr>
          <w:rFonts w:ascii="Arial" w:eastAsia="Times New Roman" w:hAnsi="Arial" w:cs="Arial"/>
          <w:b/>
          <w:color w:val="000000"/>
        </w:rPr>
        <w:t>Deverá (</w:t>
      </w:r>
      <w:proofErr w:type="spellStart"/>
      <w:r w:rsidRPr="004171C0">
        <w:rPr>
          <w:rFonts w:ascii="Arial" w:eastAsia="Times New Roman" w:hAnsi="Arial" w:cs="Arial"/>
          <w:b/>
          <w:color w:val="000000"/>
        </w:rPr>
        <w:t>ão</w:t>
      </w:r>
      <w:proofErr w:type="spellEnd"/>
      <w:r w:rsidRPr="004171C0">
        <w:rPr>
          <w:rFonts w:ascii="Arial" w:eastAsia="Times New Roman" w:hAnsi="Arial" w:cs="Arial"/>
          <w:b/>
          <w:color w:val="000000"/>
        </w:rPr>
        <w:t>) ser apresentado (s), comprovante (s) de vínculo (s) entre o (s) profissional (is) e a empresa licitante; essa comprovação deverá (</w:t>
      </w:r>
      <w:proofErr w:type="spellStart"/>
      <w:r w:rsidRPr="004171C0">
        <w:rPr>
          <w:rFonts w:ascii="Arial" w:eastAsia="Times New Roman" w:hAnsi="Arial" w:cs="Arial"/>
          <w:b/>
          <w:color w:val="000000"/>
        </w:rPr>
        <w:t>ão</w:t>
      </w:r>
      <w:proofErr w:type="spellEnd"/>
      <w:r w:rsidRPr="004171C0">
        <w:rPr>
          <w:rFonts w:ascii="Arial" w:eastAsia="Times New Roman" w:hAnsi="Arial" w:cs="Arial"/>
          <w:b/>
          <w:color w:val="000000"/>
        </w:rPr>
        <w:t>) ser feita (s) através de</w:t>
      </w:r>
      <w:r w:rsidRPr="004171C0">
        <w:rPr>
          <w:rFonts w:ascii="Arial" w:eastAsia="Times New Roman" w:hAnsi="Arial" w:cs="Arial"/>
          <w:color w:val="000000"/>
        </w:rPr>
        <w:t xml:space="preserve">:  </w:t>
      </w:r>
    </w:p>
    <w:p w:rsidR="000523D1" w:rsidRPr="004171C0" w:rsidRDefault="000523D1" w:rsidP="00DA33D0">
      <w:pPr>
        <w:pStyle w:val="Normal1"/>
        <w:pBdr>
          <w:top w:val="nil"/>
          <w:left w:val="nil"/>
          <w:bottom w:val="nil"/>
          <w:right w:val="nil"/>
          <w:between w:val="nil"/>
        </w:pBdr>
        <w:tabs>
          <w:tab w:val="left" w:pos="284"/>
        </w:tabs>
        <w:spacing w:after="0" w:line="276" w:lineRule="auto"/>
        <w:ind w:left="567"/>
        <w:jc w:val="both"/>
        <w:rPr>
          <w:rFonts w:ascii="Arial" w:eastAsia="Times New Roman" w:hAnsi="Arial" w:cs="Arial"/>
          <w:color w:val="000000"/>
        </w:rPr>
      </w:pPr>
    </w:p>
    <w:p w:rsidR="000523D1" w:rsidRPr="004171C0" w:rsidRDefault="008D06C2" w:rsidP="00F02F97">
      <w:pPr>
        <w:pStyle w:val="Normal1"/>
        <w:numPr>
          <w:ilvl w:val="2"/>
          <w:numId w:val="25"/>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4171C0">
        <w:rPr>
          <w:rFonts w:ascii="Arial" w:eastAsia="Times New Roman" w:hAnsi="Arial" w:cs="Arial"/>
          <w:color w:val="000000"/>
        </w:rPr>
        <w:t>Relação (</w:t>
      </w:r>
      <w:proofErr w:type="spellStart"/>
      <w:r w:rsidRPr="004171C0">
        <w:rPr>
          <w:rFonts w:ascii="Arial" w:eastAsia="Times New Roman" w:hAnsi="Arial" w:cs="Arial"/>
          <w:color w:val="000000"/>
        </w:rPr>
        <w:t>ões</w:t>
      </w:r>
      <w:proofErr w:type="spellEnd"/>
      <w:r w:rsidRPr="004171C0">
        <w:rPr>
          <w:rFonts w:ascii="Arial" w:eastAsia="Times New Roman" w:hAnsi="Arial" w:cs="Arial"/>
          <w:color w:val="000000"/>
        </w:rPr>
        <w:t xml:space="preserve">) empregatícia (s), por Carteira (s) de Trabalho (s) e Previdência Social – CTPS (das seguintes anotações: identificação do seu portador, e, da página relativa ao contrato de trabalho) ou livro (s) de Registro (s) de Empregado (s) autenticado (s) pela Delegacia Regional do Trabalho, ou;  </w:t>
      </w:r>
    </w:p>
    <w:p w:rsidR="000523D1" w:rsidRPr="004171C0" w:rsidRDefault="000523D1" w:rsidP="00F02F97">
      <w:pPr>
        <w:pStyle w:val="Normal1"/>
        <w:pBdr>
          <w:top w:val="nil"/>
          <w:left w:val="nil"/>
          <w:bottom w:val="nil"/>
          <w:right w:val="nil"/>
          <w:between w:val="nil"/>
        </w:pBdr>
        <w:tabs>
          <w:tab w:val="left" w:pos="284"/>
        </w:tabs>
        <w:spacing w:after="0" w:line="276" w:lineRule="auto"/>
        <w:ind w:left="1320"/>
        <w:jc w:val="both"/>
        <w:rPr>
          <w:rFonts w:ascii="Arial" w:eastAsia="Times New Roman" w:hAnsi="Arial" w:cs="Arial"/>
          <w:color w:val="000000"/>
        </w:rPr>
      </w:pPr>
    </w:p>
    <w:p w:rsidR="000523D1" w:rsidRPr="004171C0" w:rsidRDefault="008D06C2" w:rsidP="00F02F97">
      <w:pPr>
        <w:pStyle w:val="Normal1"/>
        <w:numPr>
          <w:ilvl w:val="2"/>
          <w:numId w:val="25"/>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4171C0">
        <w:rPr>
          <w:rFonts w:ascii="Arial" w:eastAsia="Times New Roman" w:hAnsi="Arial" w:cs="Arial"/>
          <w:color w:val="000000"/>
        </w:rPr>
        <w:t>Contrato (s) de prestação (</w:t>
      </w:r>
      <w:proofErr w:type="gramStart"/>
      <w:r w:rsidRPr="004171C0">
        <w:rPr>
          <w:rFonts w:ascii="Arial" w:eastAsia="Times New Roman" w:hAnsi="Arial" w:cs="Arial"/>
          <w:color w:val="000000"/>
        </w:rPr>
        <w:t>es</w:t>
      </w:r>
      <w:proofErr w:type="gramEnd"/>
      <w:r w:rsidRPr="004171C0">
        <w:rPr>
          <w:rFonts w:ascii="Arial" w:eastAsia="Times New Roman" w:hAnsi="Arial" w:cs="Arial"/>
          <w:color w:val="000000"/>
        </w:rPr>
        <w:t>) de serviço (s) de Profissional (is) autônomo (s), que esteja registrado (s) no CREA e/ou CAU, com atribuição (</w:t>
      </w:r>
      <w:proofErr w:type="spellStart"/>
      <w:r w:rsidRPr="004171C0">
        <w:rPr>
          <w:rFonts w:ascii="Arial" w:eastAsia="Times New Roman" w:hAnsi="Arial" w:cs="Arial"/>
          <w:color w:val="000000"/>
        </w:rPr>
        <w:t>es</w:t>
      </w:r>
      <w:proofErr w:type="spellEnd"/>
      <w:r w:rsidRPr="004171C0">
        <w:rPr>
          <w:rFonts w:ascii="Arial" w:eastAsia="Times New Roman" w:hAnsi="Arial" w:cs="Arial"/>
          <w:color w:val="000000"/>
        </w:rPr>
        <w:t>) compatível(is) ao objeto da licitação com aquele em que a(s) sua(s) responsabilidade(s) será (</w:t>
      </w:r>
      <w:proofErr w:type="spellStart"/>
      <w:r w:rsidRPr="004171C0">
        <w:rPr>
          <w:rFonts w:ascii="Arial" w:eastAsia="Times New Roman" w:hAnsi="Arial" w:cs="Arial"/>
          <w:color w:val="000000"/>
        </w:rPr>
        <w:t>ão</w:t>
      </w:r>
      <w:proofErr w:type="spellEnd"/>
      <w:r w:rsidRPr="004171C0">
        <w:rPr>
          <w:rFonts w:ascii="Arial" w:eastAsia="Times New Roman" w:hAnsi="Arial" w:cs="Arial"/>
          <w:color w:val="000000"/>
        </w:rPr>
        <w:t xml:space="preserve">) exigida(s), ou;  </w:t>
      </w:r>
    </w:p>
    <w:p w:rsidR="000523D1" w:rsidRPr="004171C0" w:rsidRDefault="000523D1" w:rsidP="00F02F97">
      <w:pPr>
        <w:pStyle w:val="Normal1"/>
        <w:pBdr>
          <w:top w:val="nil"/>
          <w:left w:val="nil"/>
          <w:bottom w:val="nil"/>
          <w:right w:val="nil"/>
          <w:between w:val="nil"/>
        </w:pBdr>
        <w:tabs>
          <w:tab w:val="left" w:pos="284"/>
        </w:tabs>
        <w:spacing w:after="0" w:line="276" w:lineRule="auto"/>
        <w:ind w:left="1320"/>
        <w:jc w:val="both"/>
        <w:rPr>
          <w:rFonts w:ascii="Arial" w:eastAsia="Times New Roman" w:hAnsi="Arial" w:cs="Arial"/>
          <w:color w:val="000000"/>
        </w:rPr>
      </w:pPr>
    </w:p>
    <w:p w:rsidR="000523D1" w:rsidRPr="004171C0" w:rsidRDefault="008D06C2" w:rsidP="00F02F97">
      <w:pPr>
        <w:pStyle w:val="Normal1"/>
        <w:numPr>
          <w:ilvl w:val="2"/>
          <w:numId w:val="25"/>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4171C0">
        <w:rPr>
          <w:rFonts w:ascii="Arial" w:eastAsia="Times New Roman" w:hAnsi="Arial" w:cs="Arial"/>
          <w:color w:val="000000"/>
        </w:rPr>
        <w:t xml:space="preserve">Sócios ou diretores estatutários da empresa licitante, por estatuto ou contrato social, que tenham registro no CREA e/ou CAU, integrante (s) </w:t>
      </w:r>
      <w:r w:rsidRPr="004171C0">
        <w:rPr>
          <w:rFonts w:ascii="Arial" w:eastAsia="Times New Roman" w:hAnsi="Arial" w:cs="Arial"/>
          <w:color w:val="000000"/>
        </w:rPr>
        <w:lastRenderedPageBreak/>
        <w:t>do quadro societário da empresa de engenharia licitante, por estatuto ou contrato social, que sejam profissionais detentores de registro no CREA e/ou CAU.</w:t>
      </w:r>
    </w:p>
    <w:p w:rsidR="000523D1" w:rsidRPr="004171C0" w:rsidRDefault="000523D1" w:rsidP="00F02F97">
      <w:pPr>
        <w:pStyle w:val="Normal1"/>
        <w:pBdr>
          <w:top w:val="nil"/>
          <w:left w:val="nil"/>
          <w:bottom w:val="nil"/>
          <w:right w:val="nil"/>
          <w:between w:val="nil"/>
        </w:pBdr>
        <w:tabs>
          <w:tab w:val="left" w:pos="284"/>
        </w:tabs>
        <w:spacing w:after="0" w:line="276" w:lineRule="auto"/>
        <w:ind w:left="1320"/>
        <w:jc w:val="both"/>
        <w:rPr>
          <w:rFonts w:ascii="Arial" w:eastAsia="Times New Roman" w:hAnsi="Arial" w:cs="Arial"/>
          <w:color w:val="000000"/>
        </w:rPr>
      </w:pPr>
    </w:p>
    <w:p w:rsidR="00CF73D7" w:rsidRPr="004171C0" w:rsidRDefault="008D06C2" w:rsidP="00CF73D7">
      <w:pPr>
        <w:pStyle w:val="Normal1"/>
        <w:numPr>
          <w:ilvl w:val="2"/>
          <w:numId w:val="25"/>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4171C0">
        <w:rPr>
          <w:rFonts w:ascii="Arial" w:eastAsia="Times New Roman" w:hAnsi="Arial" w:cs="Arial"/>
          <w:color w:val="000000"/>
        </w:rPr>
        <w:t>A comprovação do vínculo do Responsável Técnico com a empresa contratada</w:t>
      </w:r>
      <w:proofErr w:type="gramStart"/>
      <w:r w:rsidRPr="004171C0">
        <w:rPr>
          <w:rFonts w:ascii="Arial" w:eastAsia="Times New Roman" w:hAnsi="Arial" w:cs="Arial"/>
          <w:color w:val="000000"/>
        </w:rPr>
        <w:t>, poderá</w:t>
      </w:r>
      <w:proofErr w:type="gramEnd"/>
      <w:r w:rsidRPr="004171C0">
        <w:rPr>
          <w:rFonts w:ascii="Arial" w:eastAsia="Times New Roman" w:hAnsi="Arial" w:cs="Arial"/>
          <w:color w:val="000000"/>
        </w:rPr>
        <w:t xml:space="preserve"> ser feita por meio de declaração de contratação futura, com a anuência deste.</w:t>
      </w:r>
    </w:p>
    <w:p w:rsidR="00CF73D7" w:rsidRPr="004171C0" w:rsidRDefault="00CF73D7" w:rsidP="00CF73D7">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rPr>
      </w:pPr>
    </w:p>
    <w:p w:rsidR="00744AA2" w:rsidRPr="004171C0" w:rsidRDefault="00744AA2" w:rsidP="00FF7253">
      <w:pPr>
        <w:pStyle w:val="Normal1"/>
        <w:widowControl w:val="0"/>
        <w:numPr>
          <w:ilvl w:val="1"/>
          <w:numId w:val="11"/>
        </w:numPr>
        <w:spacing w:before="48" w:after="48" w:line="276" w:lineRule="auto"/>
        <w:ind w:left="0" w:firstLine="0"/>
        <w:jc w:val="both"/>
        <w:rPr>
          <w:rFonts w:ascii="Arial" w:eastAsia="Times New Roman" w:hAnsi="Arial" w:cs="Arial"/>
          <w:color w:val="000000"/>
        </w:rPr>
      </w:pPr>
      <w:r w:rsidRPr="004171C0">
        <w:rPr>
          <w:rFonts w:ascii="Arial" w:eastAsia="Times New Roman" w:hAnsi="Arial" w:cs="Arial"/>
          <w:b/>
          <w:color w:val="000000"/>
        </w:rPr>
        <w:t>Comprovação da capacitação técnico-profissional:</w:t>
      </w:r>
      <w:r w:rsidRPr="004171C0">
        <w:rPr>
          <w:rFonts w:ascii="Arial" w:eastAsia="Times New Roman" w:hAnsi="Arial" w:cs="Arial"/>
          <w:color w:val="000000"/>
        </w:rPr>
        <w:t xml:space="preserve"> Apresentar um ou mais atestados, </w:t>
      </w:r>
      <w:r w:rsidRPr="004171C0">
        <w:rPr>
          <w:rFonts w:ascii="Arial" w:eastAsia="Times New Roman" w:hAnsi="Arial" w:cs="Arial"/>
          <w:b/>
          <w:color w:val="000000"/>
        </w:rPr>
        <w:t>em nome do profissional responsável técnico</w:t>
      </w:r>
      <w:r w:rsidRPr="004171C0">
        <w:rPr>
          <w:rFonts w:ascii="Arial" w:eastAsia="Times New Roman" w:hAnsi="Arial" w:cs="Arial"/>
          <w:color w:val="000000"/>
        </w:rPr>
        <w:t>, devidamente acompanhados da respectiva Certidão de Acervo Técnico (CAT) emitido por qualquer uma das regiões do CREA e/ou CAU, comprovando a execução, pelo profissional indicado, de serviços de características semelhantes e de complexidade tecnológica e operacional, nos itens relevantes abaixo descritos:</w:t>
      </w:r>
    </w:p>
    <w:p w:rsidR="00744AA2" w:rsidRPr="004171C0" w:rsidRDefault="00744AA2" w:rsidP="00744AA2">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rPr>
      </w:pPr>
    </w:p>
    <w:tbl>
      <w:tblPr>
        <w:tblW w:w="83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35"/>
        <w:gridCol w:w="6308"/>
        <w:gridCol w:w="921"/>
      </w:tblGrid>
      <w:tr w:rsidR="00744AA2" w:rsidRPr="004171C0" w:rsidTr="00C3178E">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Pr>
          <w:p w:rsidR="00744AA2" w:rsidRPr="004171C0" w:rsidRDefault="00744AA2" w:rsidP="00C3178E">
            <w:pPr>
              <w:pStyle w:val="Normal1"/>
              <w:spacing w:line="276" w:lineRule="auto"/>
              <w:jc w:val="center"/>
              <w:rPr>
                <w:rFonts w:ascii="Arial" w:eastAsia="Times New Roman" w:hAnsi="Arial" w:cs="Arial"/>
                <w:sz w:val="20"/>
                <w:szCs w:val="20"/>
              </w:rPr>
            </w:pPr>
            <w:r w:rsidRPr="004171C0">
              <w:rPr>
                <w:rFonts w:ascii="Arial" w:eastAsia="Times New Roman" w:hAnsi="Arial" w:cs="Arial"/>
                <w:sz w:val="20"/>
                <w:szCs w:val="20"/>
              </w:rPr>
              <w:t>ITEM</w:t>
            </w:r>
          </w:p>
        </w:tc>
        <w:tc>
          <w:tcPr>
            <w:tcW w:w="6308" w:type="dxa"/>
            <w:tcBorders>
              <w:top w:val="single" w:sz="4" w:space="0" w:color="000000"/>
              <w:left w:val="single" w:sz="4" w:space="0" w:color="000000"/>
              <w:bottom w:val="single" w:sz="4" w:space="0" w:color="000000"/>
              <w:right w:val="single" w:sz="4" w:space="0" w:color="000000"/>
            </w:tcBorders>
            <w:shd w:val="clear" w:color="auto" w:fill="D9D9D9"/>
          </w:tcPr>
          <w:p w:rsidR="00744AA2" w:rsidRPr="004171C0" w:rsidRDefault="00744AA2" w:rsidP="00C3178E">
            <w:pPr>
              <w:pStyle w:val="Normal1"/>
              <w:spacing w:line="276" w:lineRule="auto"/>
              <w:jc w:val="center"/>
              <w:rPr>
                <w:rFonts w:ascii="Arial" w:eastAsia="Times New Roman" w:hAnsi="Arial" w:cs="Arial"/>
                <w:sz w:val="20"/>
                <w:szCs w:val="20"/>
              </w:rPr>
            </w:pPr>
            <w:r w:rsidRPr="004171C0">
              <w:rPr>
                <w:rFonts w:ascii="Arial" w:eastAsia="Times New Roman" w:hAnsi="Arial" w:cs="Arial"/>
                <w:sz w:val="20"/>
                <w:szCs w:val="20"/>
              </w:rPr>
              <w:t>DESCRIÇÃO / SERVIÇOS EXECUTADOS</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rsidR="00744AA2" w:rsidRPr="004171C0" w:rsidRDefault="00744AA2" w:rsidP="00C3178E">
            <w:pPr>
              <w:pStyle w:val="Normal1"/>
              <w:spacing w:line="276" w:lineRule="auto"/>
              <w:jc w:val="center"/>
              <w:rPr>
                <w:rFonts w:ascii="Arial" w:eastAsia="Times New Roman" w:hAnsi="Arial" w:cs="Arial"/>
                <w:sz w:val="20"/>
                <w:szCs w:val="20"/>
              </w:rPr>
            </w:pPr>
            <w:r w:rsidRPr="004171C0">
              <w:rPr>
                <w:rFonts w:ascii="Arial" w:eastAsia="Times New Roman" w:hAnsi="Arial" w:cs="Arial"/>
                <w:sz w:val="20"/>
                <w:szCs w:val="20"/>
              </w:rPr>
              <w:t>UNID.</w:t>
            </w:r>
          </w:p>
        </w:tc>
      </w:tr>
      <w:tr w:rsidR="00744AA2" w:rsidRPr="004171C0" w:rsidTr="00C3178E">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744AA2" w:rsidRPr="004171C0" w:rsidRDefault="00602076" w:rsidP="00C3178E">
            <w:pPr>
              <w:pStyle w:val="Normal1"/>
              <w:spacing w:line="276" w:lineRule="auto"/>
              <w:jc w:val="center"/>
              <w:rPr>
                <w:rFonts w:ascii="Arial" w:eastAsia="Times New Roman" w:hAnsi="Arial" w:cs="Arial"/>
                <w:sz w:val="20"/>
                <w:szCs w:val="20"/>
              </w:rPr>
            </w:pPr>
            <w:r w:rsidRPr="004171C0">
              <w:rPr>
                <w:rFonts w:ascii="Arial" w:hAnsi="Arial" w:cs="Arial"/>
                <w:sz w:val="20"/>
                <w:szCs w:val="20"/>
              </w:rPr>
              <w:t>4.4.3</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4F21CB" w:rsidRPr="004171C0" w:rsidRDefault="004F21CB" w:rsidP="004F21CB">
            <w:pPr>
              <w:suppressAutoHyphens w:val="0"/>
              <w:autoSpaceDE w:val="0"/>
              <w:autoSpaceDN w:val="0"/>
              <w:adjustRightInd w:val="0"/>
              <w:spacing w:before="0" w:beforeAutospacing="0" w:after="0" w:afterAutospacing="0" w:line="240" w:lineRule="auto"/>
              <w:ind w:leftChars="0" w:firstLineChars="0" w:firstLine="0"/>
              <w:jc w:val="left"/>
              <w:textDirection w:val="lrTb"/>
              <w:textAlignment w:val="auto"/>
              <w:outlineLvl w:val="9"/>
              <w:rPr>
                <w:position w:val="0"/>
                <w:sz w:val="20"/>
                <w:szCs w:val="20"/>
                <w:lang w:eastAsia="pt-BR"/>
              </w:rPr>
            </w:pPr>
            <w:r w:rsidRPr="004171C0">
              <w:rPr>
                <w:position w:val="0"/>
                <w:sz w:val="20"/>
                <w:szCs w:val="20"/>
                <w:lang w:eastAsia="pt-BR"/>
              </w:rPr>
              <w:t>REVESTIMENTO CERÂMICO PARA PISO COM PLACAS TIPO PORCELANATO DE DIMENSÕES 60X60 CM APLICADA EM</w:t>
            </w:r>
          </w:p>
          <w:p w:rsidR="00744AA2" w:rsidRPr="004171C0" w:rsidRDefault="004F21CB" w:rsidP="004F21CB">
            <w:pPr>
              <w:pStyle w:val="Normal1"/>
              <w:spacing w:line="276" w:lineRule="auto"/>
              <w:jc w:val="both"/>
              <w:rPr>
                <w:rFonts w:ascii="Arial" w:eastAsia="Times New Roman" w:hAnsi="Arial" w:cs="Arial"/>
                <w:sz w:val="20"/>
                <w:szCs w:val="20"/>
              </w:rPr>
            </w:pPr>
            <w:r w:rsidRPr="004171C0">
              <w:rPr>
                <w:rFonts w:ascii="Arial" w:hAnsi="Arial" w:cs="Arial"/>
                <w:sz w:val="20"/>
                <w:szCs w:val="20"/>
              </w:rPr>
              <w:t xml:space="preserve">AMBIENTES DE ÁREA MENOR QUE </w:t>
            </w:r>
            <w:proofErr w:type="gramStart"/>
            <w:r w:rsidRPr="004171C0">
              <w:rPr>
                <w:rFonts w:ascii="Arial" w:hAnsi="Arial" w:cs="Arial"/>
                <w:sz w:val="20"/>
                <w:szCs w:val="20"/>
              </w:rPr>
              <w:t>5</w:t>
            </w:r>
            <w:proofErr w:type="gramEnd"/>
            <w:r w:rsidRPr="004171C0">
              <w:rPr>
                <w:rFonts w:ascii="Arial" w:hAnsi="Arial" w:cs="Arial"/>
                <w:sz w:val="20"/>
                <w:szCs w:val="20"/>
              </w:rPr>
              <w:t xml:space="preserve"> M². AF_02/2023_PE</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744AA2" w:rsidRPr="004171C0" w:rsidRDefault="00602076" w:rsidP="00C3178E">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4171C0">
              <w:rPr>
                <w:rFonts w:ascii="Arial" w:eastAsia="Times New Roman" w:hAnsi="Arial" w:cs="Arial"/>
                <w:color w:val="000000"/>
                <w:sz w:val="20"/>
                <w:szCs w:val="20"/>
              </w:rPr>
              <w:t xml:space="preserve">M2 </w:t>
            </w:r>
          </w:p>
        </w:tc>
      </w:tr>
      <w:tr w:rsidR="00744AA2" w:rsidRPr="004171C0" w:rsidTr="00C3178E">
        <w:trPr>
          <w:cantSplit/>
          <w:trHeight w:val="64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744AA2" w:rsidRPr="004171C0" w:rsidRDefault="00E66D64" w:rsidP="00C3178E">
            <w:pPr>
              <w:pStyle w:val="Normal1"/>
              <w:spacing w:line="276" w:lineRule="auto"/>
              <w:jc w:val="center"/>
              <w:rPr>
                <w:rFonts w:ascii="Arial" w:eastAsia="Times New Roman" w:hAnsi="Arial" w:cs="Arial"/>
                <w:sz w:val="20"/>
                <w:szCs w:val="20"/>
              </w:rPr>
            </w:pPr>
            <w:r w:rsidRPr="004171C0">
              <w:rPr>
                <w:rFonts w:ascii="Arial" w:hAnsi="Arial" w:cs="Arial"/>
                <w:sz w:val="20"/>
                <w:szCs w:val="20"/>
              </w:rPr>
              <w:t>4.2.1.3</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4F21CB" w:rsidRPr="004171C0" w:rsidRDefault="004F21CB" w:rsidP="004F21CB">
            <w:pPr>
              <w:suppressAutoHyphens w:val="0"/>
              <w:autoSpaceDE w:val="0"/>
              <w:autoSpaceDN w:val="0"/>
              <w:adjustRightInd w:val="0"/>
              <w:spacing w:before="0" w:beforeAutospacing="0" w:after="0" w:afterAutospacing="0" w:line="240" w:lineRule="auto"/>
              <w:ind w:leftChars="0" w:firstLineChars="0" w:firstLine="0"/>
              <w:jc w:val="left"/>
              <w:textDirection w:val="lrTb"/>
              <w:textAlignment w:val="auto"/>
              <w:outlineLvl w:val="9"/>
              <w:rPr>
                <w:position w:val="0"/>
                <w:sz w:val="20"/>
                <w:szCs w:val="20"/>
                <w:lang w:eastAsia="pt-BR"/>
              </w:rPr>
            </w:pPr>
            <w:r w:rsidRPr="004171C0">
              <w:rPr>
                <w:position w:val="0"/>
                <w:sz w:val="20"/>
                <w:szCs w:val="20"/>
                <w:lang w:eastAsia="pt-BR"/>
              </w:rPr>
              <w:t xml:space="preserve">EMBOÇO OU MASSA ÚNICA EM ARGAMASSA TRAÇO </w:t>
            </w:r>
            <w:proofErr w:type="gramStart"/>
            <w:r w:rsidRPr="004171C0">
              <w:rPr>
                <w:position w:val="0"/>
                <w:sz w:val="20"/>
                <w:szCs w:val="20"/>
                <w:lang w:eastAsia="pt-BR"/>
              </w:rPr>
              <w:t>1:2:</w:t>
            </w:r>
            <w:proofErr w:type="gramEnd"/>
            <w:r w:rsidRPr="004171C0">
              <w:rPr>
                <w:position w:val="0"/>
                <w:sz w:val="20"/>
                <w:szCs w:val="20"/>
                <w:lang w:eastAsia="pt-BR"/>
              </w:rPr>
              <w:t>8, PREPARO MANUAL, APLICADA MANUALMENTE NAS</w:t>
            </w:r>
          </w:p>
          <w:p w:rsidR="00744AA2" w:rsidRPr="004171C0" w:rsidRDefault="004F21CB" w:rsidP="00E66D64">
            <w:pPr>
              <w:suppressAutoHyphens w:val="0"/>
              <w:autoSpaceDE w:val="0"/>
              <w:autoSpaceDN w:val="0"/>
              <w:adjustRightInd w:val="0"/>
              <w:spacing w:before="0" w:beforeAutospacing="0" w:after="0" w:afterAutospacing="0" w:line="240" w:lineRule="auto"/>
              <w:ind w:leftChars="0" w:firstLineChars="0" w:firstLine="0"/>
              <w:jc w:val="left"/>
              <w:textDirection w:val="lrTb"/>
              <w:textAlignment w:val="auto"/>
              <w:outlineLvl w:val="9"/>
              <w:rPr>
                <w:rFonts w:eastAsia="Times New Roman"/>
                <w:sz w:val="20"/>
                <w:szCs w:val="20"/>
              </w:rPr>
            </w:pPr>
            <w:r w:rsidRPr="004171C0">
              <w:rPr>
                <w:position w:val="0"/>
                <w:sz w:val="20"/>
                <w:szCs w:val="20"/>
                <w:lang w:eastAsia="pt-BR"/>
              </w:rPr>
              <w:t>PAREDES INTERNAS DA SACADA, ESPESSURA DE 25 MM, SEM USO DE TELA METÁLICA DE REFORÇO CONTRAFISSURAÇÃO. AF_08/2022</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744AA2" w:rsidRPr="004171C0" w:rsidRDefault="00744AA2" w:rsidP="00C3178E">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4171C0">
              <w:rPr>
                <w:rFonts w:ascii="Arial" w:eastAsia="Times New Roman" w:hAnsi="Arial" w:cs="Arial"/>
                <w:color w:val="000000"/>
                <w:sz w:val="20"/>
                <w:szCs w:val="20"/>
              </w:rPr>
              <w:t>M2</w:t>
            </w:r>
          </w:p>
        </w:tc>
      </w:tr>
      <w:tr w:rsidR="00602076" w:rsidRPr="004171C0" w:rsidTr="00C3178E">
        <w:trPr>
          <w:cantSplit/>
          <w:trHeight w:val="64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602076" w:rsidRPr="004171C0" w:rsidRDefault="000A1328" w:rsidP="00C3178E">
            <w:pPr>
              <w:pStyle w:val="Normal1"/>
              <w:spacing w:line="276" w:lineRule="auto"/>
              <w:jc w:val="center"/>
              <w:rPr>
                <w:rFonts w:ascii="Arial" w:hAnsi="Arial" w:cs="Arial"/>
                <w:sz w:val="20"/>
                <w:szCs w:val="20"/>
              </w:rPr>
            </w:pPr>
            <w:r w:rsidRPr="004171C0">
              <w:rPr>
                <w:rFonts w:ascii="Arial" w:hAnsi="Arial" w:cs="Arial"/>
                <w:sz w:val="20"/>
                <w:szCs w:val="20"/>
              </w:rPr>
              <w:t>4.2.1.4</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602076" w:rsidRPr="004171C0" w:rsidRDefault="00E66D64" w:rsidP="00E66D64">
            <w:pPr>
              <w:suppressAutoHyphens w:val="0"/>
              <w:autoSpaceDE w:val="0"/>
              <w:autoSpaceDN w:val="0"/>
              <w:adjustRightInd w:val="0"/>
              <w:spacing w:before="0" w:beforeAutospacing="0" w:after="0" w:afterAutospacing="0" w:line="240" w:lineRule="auto"/>
              <w:ind w:leftChars="0" w:firstLineChars="0" w:firstLine="0"/>
              <w:jc w:val="left"/>
              <w:textDirection w:val="lrTb"/>
              <w:textAlignment w:val="auto"/>
              <w:outlineLvl w:val="9"/>
              <w:rPr>
                <w:sz w:val="20"/>
                <w:szCs w:val="20"/>
                <w:lang w:eastAsia="pt-BR"/>
              </w:rPr>
            </w:pPr>
            <w:r w:rsidRPr="004171C0">
              <w:rPr>
                <w:position w:val="0"/>
                <w:sz w:val="20"/>
                <w:szCs w:val="20"/>
                <w:lang w:eastAsia="pt-BR"/>
              </w:rPr>
              <w:t xml:space="preserve">EMBOÇO OU MASSA ÚNICA EM ARGAMASSA TRAÇO </w:t>
            </w:r>
            <w:proofErr w:type="gramStart"/>
            <w:r w:rsidRPr="004171C0">
              <w:rPr>
                <w:position w:val="0"/>
                <w:sz w:val="20"/>
                <w:szCs w:val="20"/>
                <w:lang w:eastAsia="pt-BR"/>
              </w:rPr>
              <w:t>1:2:</w:t>
            </w:r>
            <w:proofErr w:type="gramEnd"/>
            <w:r w:rsidRPr="004171C0">
              <w:rPr>
                <w:position w:val="0"/>
                <w:sz w:val="20"/>
                <w:szCs w:val="20"/>
                <w:lang w:eastAsia="pt-BR"/>
              </w:rPr>
              <w:t>8, PREPARO MANUAL, APLICADA MANUALMENTE EM PANOS DE FACHADA COM PRESENÇA DE VÃOS, ESPESSURA DE 25 MM. AF_08/2022</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602076" w:rsidRPr="004171C0" w:rsidRDefault="008411C9" w:rsidP="00C3178E">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4171C0">
              <w:rPr>
                <w:rFonts w:ascii="Arial" w:eastAsia="Times New Roman" w:hAnsi="Arial" w:cs="Arial"/>
                <w:color w:val="000000"/>
                <w:sz w:val="20"/>
                <w:szCs w:val="20"/>
              </w:rPr>
              <w:t>M2</w:t>
            </w:r>
          </w:p>
        </w:tc>
      </w:tr>
    </w:tbl>
    <w:p w:rsidR="00744AA2" w:rsidRPr="004171C0" w:rsidRDefault="00744AA2" w:rsidP="00744AA2">
      <w:pPr>
        <w:pStyle w:val="Normal1"/>
        <w:pBdr>
          <w:top w:val="nil"/>
          <w:left w:val="nil"/>
          <w:bottom w:val="nil"/>
          <w:right w:val="nil"/>
          <w:between w:val="nil"/>
        </w:pBdr>
        <w:tabs>
          <w:tab w:val="left" w:pos="284"/>
        </w:tabs>
        <w:spacing w:after="0" w:line="276" w:lineRule="auto"/>
        <w:ind w:left="720"/>
        <w:jc w:val="both"/>
        <w:rPr>
          <w:rFonts w:ascii="Arial" w:eastAsia="Times New Roman" w:hAnsi="Arial" w:cs="Arial"/>
          <w:color w:val="000000"/>
        </w:rPr>
      </w:pPr>
    </w:p>
    <w:p w:rsidR="008411C9" w:rsidRPr="004171C0" w:rsidRDefault="008411C9" w:rsidP="00FF7253">
      <w:pPr>
        <w:pStyle w:val="Normal1"/>
        <w:widowControl w:val="0"/>
        <w:numPr>
          <w:ilvl w:val="1"/>
          <w:numId w:val="11"/>
        </w:numPr>
        <w:spacing w:before="48" w:after="48" w:line="276" w:lineRule="auto"/>
        <w:ind w:left="0" w:firstLine="0"/>
        <w:jc w:val="both"/>
        <w:rPr>
          <w:rFonts w:ascii="Arial" w:eastAsia="Times New Roman" w:hAnsi="Arial" w:cs="Arial"/>
        </w:rPr>
      </w:pPr>
      <w:proofErr w:type="gramStart"/>
      <w:r w:rsidRPr="004171C0">
        <w:rPr>
          <w:rFonts w:ascii="Arial" w:eastAsia="Arial" w:hAnsi="Arial" w:cs="Arial"/>
          <w:b/>
        </w:rPr>
        <w:t>Comprovação da capacidade técnico operacional</w:t>
      </w:r>
      <w:proofErr w:type="gramEnd"/>
      <w:r w:rsidRPr="004171C0">
        <w:rPr>
          <w:rFonts w:ascii="Arial" w:eastAsia="Arial" w:hAnsi="Arial" w:cs="Arial"/>
        </w:rPr>
        <w:t>: mediante apresentação de atestado(s) e/ou certidão(</w:t>
      </w:r>
      <w:proofErr w:type="spellStart"/>
      <w:r w:rsidRPr="004171C0">
        <w:rPr>
          <w:rFonts w:ascii="Arial" w:eastAsia="Arial" w:hAnsi="Arial" w:cs="Arial"/>
        </w:rPr>
        <w:t>ões</w:t>
      </w:r>
      <w:proofErr w:type="spellEnd"/>
      <w:r w:rsidRPr="004171C0">
        <w:rPr>
          <w:rFonts w:ascii="Arial" w:eastAsia="Arial" w:hAnsi="Arial" w:cs="Arial"/>
        </w:rPr>
        <w:t>), de titularidade da empresa licitante, indistintamente, ao CNPJ/MF da sua matriz ou das suas filiais (Acórdão TCU n° 366/2007 – Plenário), com identificação do signatário e assinatura do responsável legal, e que, comprove aptidão para o desempenho de atividades pertinente e compatível em características, quantidades e prazos com o objeto licitado, assim como, de similaridade e de complexidade tecnológica e operacional equivalente ou superior no itens relevantes e na(s) quantidade(s) mínima(s) relacionada(s) no quadro abaixo. (Súmula n° 263 – TCU)</w:t>
      </w:r>
    </w:p>
    <w:p w:rsidR="00CF73D7" w:rsidRPr="004171C0" w:rsidRDefault="00CF73D7" w:rsidP="00CF73D7">
      <w:pPr>
        <w:pStyle w:val="Normal1"/>
        <w:widowControl w:val="0"/>
        <w:spacing w:before="48" w:after="48" w:line="276" w:lineRule="auto"/>
        <w:jc w:val="both"/>
        <w:rPr>
          <w:rFonts w:ascii="Arial" w:eastAsia="Times New Roman" w:hAnsi="Arial" w:cs="Arial"/>
        </w:rPr>
      </w:pP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35"/>
        <w:gridCol w:w="6308"/>
        <w:gridCol w:w="921"/>
        <w:gridCol w:w="921"/>
      </w:tblGrid>
      <w:tr w:rsidR="008411C9" w:rsidRPr="004171C0" w:rsidTr="008411C9">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Pr>
          <w:p w:rsidR="008411C9" w:rsidRPr="004171C0" w:rsidRDefault="008411C9" w:rsidP="00C3178E">
            <w:pPr>
              <w:pStyle w:val="Normal1"/>
              <w:spacing w:line="276" w:lineRule="auto"/>
              <w:jc w:val="center"/>
              <w:rPr>
                <w:rFonts w:ascii="Arial" w:eastAsia="Times New Roman" w:hAnsi="Arial" w:cs="Arial"/>
                <w:sz w:val="20"/>
                <w:szCs w:val="20"/>
              </w:rPr>
            </w:pPr>
            <w:r w:rsidRPr="004171C0">
              <w:rPr>
                <w:rFonts w:ascii="Arial" w:eastAsia="Times New Roman" w:hAnsi="Arial" w:cs="Arial"/>
                <w:sz w:val="20"/>
                <w:szCs w:val="20"/>
              </w:rPr>
              <w:t>ITEM</w:t>
            </w:r>
          </w:p>
        </w:tc>
        <w:tc>
          <w:tcPr>
            <w:tcW w:w="6308" w:type="dxa"/>
            <w:tcBorders>
              <w:top w:val="single" w:sz="4" w:space="0" w:color="000000"/>
              <w:left w:val="single" w:sz="4" w:space="0" w:color="000000"/>
              <w:bottom w:val="single" w:sz="4" w:space="0" w:color="000000"/>
              <w:right w:val="single" w:sz="4" w:space="0" w:color="000000"/>
            </w:tcBorders>
            <w:shd w:val="clear" w:color="auto" w:fill="D9D9D9"/>
          </w:tcPr>
          <w:p w:rsidR="008411C9" w:rsidRPr="004171C0" w:rsidRDefault="008411C9" w:rsidP="00C3178E">
            <w:pPr>
              <w:pStyle w:val="Normal1"/>
              <w:spacing w:line="276" w:lineRule="auto"/>
              <w:jc w:val="center"/>
              <w:rPr>
                <w:rFonts w:ascii="Arial" w:eastAsia="Times New Roman" w:hAnsi="Arial" w:cs="Arial"/>
                <w:sz w:val="20"/>
                <w:szCs w:val="20"/>
              </w:rPr>
            </w:pPr>
            <w:r w:rsidRPr="004171C0">
              <w:rPr>
                <w:rFonts w:ascii="Arial" w:eastAsia="Times New Roman" w:hAnsi="Arial" w:cs="Arial"/>
                <w:sz w:val="20"/>
                <w:szCs w:val="20"/>
              </w:rPr>
              <w:t>DESCRIÇÃO / SERVIÇOS EXECUTADOS</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rsidR="008411C9" w:rsidRPr="004171C0" w:rsidRDefault="008411C9" w:rsidP="00C3178E">
            <w:pPr>
              <w:pStyle w:val="Normal1"/>
              <w:spacing w:line="276" w:lineRule="auto"/>
              <w:jc w:val="center"/>
              <w:rPr>
                <w:rFonts w:ascii="Arial" w:eastAsia="Times New Roman" w:hAnsi="Arial" w:cs="Arial"/>
                <w:sz w:val="20"/>
                <w:szCs w:val="20"/>
              </w:rPr>
            </w:pPr>
            <w:r w:rsidRPr="004171C0">
              <w:rPr>
                <w:rFonts w:ascii="Arial" w:eastAsia="Times New Roman" w:hAnsi="Arial" w:cs="Arial"/>
                <w:sz w:val="20"/>
                <w:szCs w:val="20"/>
              </w:rPr>
              <w:t>UNID.</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rsidR="008411C9" w:rsidRPr="004171C0" w:rsidRDefault="00542ACF" w:rsidP="00C3178E">
            <w:pPr>
              <w:pStyle w:val="Normal1"/>
              <w:spacing w:line="276" w:lineRule="auto"/>
              <w:jc w:val="center"/>
              <w:rPr>
                <w:rFonts w:ascii="Arial" w:eastAsia="Times New Roman" w:hAnsi="Arial" w:cs="Arial"/>
                <w:sz w:val="20"/>
                <w:szCs w:val="20"/>
              </w:rPr>
            </w:pPr>
            <w:r w:rsidRPr="004171C0">
              <w:rPr>
                <w:rFonts w:ascii="Arial" w:eastAsia="Times New Roman" w:hAnsi="Arial" w:cs="Arial"/>
                <w:sz w:val="20"/>
                <w:szCs w:val="20"/>
              </w:rPr>
              <w:t xml:space="preserve">QUANT. </w:t>
            </w:r>
          </w:p>
        </w:tc>
      </w:tr>
      <w:tr w:rsidR="000A1328" w:rsidRPr="004171C0" w:rsidTr="00CF73D7">
        <w:trPr>
          <w:cantSplit/>
          <w:trHeight w:val="978"/>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0A1328" w:rsidRPr="004171C0" w:rsidRDefault="000A1328" w:rsidP="0018278E">
            <w:pPr>
              <w:pStyle w:val="Normal1"/>
              <w:spacing w:line="276" w:lineRule="auto"/>
              <w:jc w:val="center"/>
              <w:rPr>
                <w:rFonts w:ascii="Arial" w:eastAsia="Times New Roman" w:hAnsi="Arial" w:cs="Arial"/>
                <w:sz w:val="20"/>
                <w:szCs w:val="20"/>
              </w:rPr>
            </w:pPr>
            <w:r w:rsidRPr="004171C0">
              <w:rPr>
                <w:rFonts w:ascii="Arial" w:hAnsi="Arial" w:cs="Arial"/>
                <w:sz w:val="20"/>
                <w:szCs w:val="20"/>
              </w:rPr>
              <w:lastRenderedPageBreak/>
              <w:t>4.4.3</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0A1328" w:rsidRPr="004171C0" w:rsidRDefault="000A1328" w:rsidP="0018278E">
            <w:pPr>
              <w:suppressAutoHyphens w:val="0"/>
              <w:autoSpaceDE w:val="0"/>
              <w:autoSpaceDN w:val="0"/>
              <w:adjustRightInd w:val="0"/>
              <w:spacing w:before="0" w:beforeAutospacing="0" w:after="0" w:afterAutospacing="0" w:line="240" w:lineRule="auto"/>
              <w:ind w:leftChars="0" w:firstLineChars="0" w:firstLine="0"/>
              <w:jc w:val="left"/>
              <w:textDirection w:val="lrTb"/>
              <w:textAlignment w:val="auto"/>
              <w:outlineLvl w:val="9"/>
              <w:rPr>
                <w:position w:val="0"/>
                <w:sz w:val="20"/>
                <w:szCs w:val="20"/>
                <w:lang w:eastAsia="pt-BR"/>
              </w:rPr>
            </w:pPr>
            <w:r w:rsidRPr="004171C0">
              <w:rPr>
                <w:position w:val="0"/>
                <w:sz w:val="20"/>
                <w:szCs w:val="20"/>
                <w:lang w:eastAsia="pt-BR"/>
              </w:rPr>
              <w:t>REVESTIMENTO CERÂMICO PARA PISO COM PLACAS TIPO PORCELANATO DE DIMENSÕES 60X60 CM APLICADA EM</w:t>
            </w:r>
          </w:p>
          <w:p w:rsidR="000A1328" w:rsidRPr="004171C0" w:rsidRDefault="000A1328" w:rsidP="0018278E">
            <w:pPr>
              <w:pStyle w:val="Normal1"/>
              <w:spacing w:line="276" w:lineRule="auto"/>
              <w:jc w:val="both"/>
              <w:rPr>
                <w:rFonts w:ascii="Arial" w:eastAsia="Times New Roman" w:hAnsi="Arial" w:cs="Arial"/>
                <w:sz w:val="20"/>
                <w:szCs w:val="20"/>
              </w:rPr>
            </w:pPr>
            <w:r w:rsidRPr="004171C0">
              <w:rPr>
                <w:rFonts w:ascii="Arial" w:hAnsi="Arial" w:cs="Arial"/>
                <w:sz w:val="20"/>
                <w:szCs w:val="20"/>
              </w:rPr>
              <w:t xml:space="preserve">AMBIENTES DE ÁREA MENOR QUE </w:t>
            </w:r>
            <w:proofErr w:type="gramStart"/>
            <w:r w:rsidRPr="004171C0">
              <w:rPr>
                <w:rFonts w:ascii="Arial" w:hAnsi="Arial" w:cs="Arial"/>
                <w:sz w:val="20"/>
                <w:szCs w:val="20"/>
              </w:rPr>
              <w:t>5</w:t>
            </w:r>
            <w:proofErr w:type="gramEnd"/>
            <w:r w:rsidRPr="004171C0">
              <w:rPr>
                <w:rFonts w:ascii="Arial" w:hAnsi="Arial" w:cs="Arial"/>
                <w:sz w:val="20"/>
                <w:szCs w:val="20"/>
              </w:rPr>
              <w:t xml:space="preserve"> M². AF_02/2023_PE</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0A1328" w:rsidRPr="004171C0" w:rsidRDefault="000A1328" w:rsidP="0018278E">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4171C0">
              <w:rPr>
                <w:rFonts w:ascii="Arial" w:eastAsia="Times New Roman" w:hAnsi="Arial" w:cs="Arial"/>
                <w:color w:val="000000"/>
                <w:sz w:val="20"/>
                <w:szCs w:val="20"/>
              </w:rPr>
              <w:t xml:space="preserve">M2 </w:t>
            </w:r>
          </w:p>
        </w:tc>
        <w:tc>
          <w:tcPr>
            <w:tcW w:w="921" w:type="dxa"/>
            <w:tcBorders>
              <w:top w:val="single" w:sz="4" w:space="0" w:color="000000"/>
              <w:left w:val="single" w:sz="4" w:space="0" w:color="000000"/>
              <w:bottom w:val="single" w:sz="4" w:space="0" w:color="000000"/>
              <w:right w:val="single" w:sz="4" w:space="0" w:color="000000"/>
            </w:tcBorders>
            <w:vAlign w:val="center"/>
          </w:tcPr>
          <w:p w:rsidR="000A1328" w:rsidRPr="004171C0" w:rsidRDefault="000A1328" w:rsidP="00C3178E">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4171C0">
              <w:rPr>
                <w:rFonts w:ascii="Arial" w:eastAsia="Times New Roman" w:hAnsi="Arial" w:cs="Arial"/>
                <w:color w:val="000000"/>
                <w:sz w:val="20"/>
                <w:szCs w:val="20"/>
              </w:rPr>
              <w:t>171,08</w:t>
            </w:r>
          </w:p>
        </w:tc>
      </w:tr>
      <w:tr w:rsidR="000A1328" w:rsidRPr="004171C0" w:rsidTr="00CF73D7">
        <w:trPr>
          <w:cantSplit/>
          <w:trHeight w:val="108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0A1328" w:rsidRPr="004171C0" w:rsidRDefault="000A1328" w:rsidP="0018278E">
            <w:pPr>
              <w:pStyle w:val="Normal1"/>
              <w:spacing w:line="276" w:lineRule="auto"/>
              <w:jc w:val="center"/>
              <w:rPr>
                <w:rFonts w:ascii="Arial" w:eastAsia="Times New Roman" w:hAnsi="Arial" w:cs="Arial"/>
                <w:sz w:val="20"/>
                <w:szCs w:val="20"/>
              </w:rPr>
            </w:pPr>
            <w:r w:rsidRPr="004171C0">
              <w:rPr>
                <w:rFonts w:ascii="Arial" w:hAnsi="Arial" w:cs="Arial"/>
                <w:sz w:val="20"/>
                <w:szCs w:val="20"/>
              </w:rPr>
              <w:t>4.2.1.3</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0A1328" w:rsidRPr="004171C0" w:rsidRDefault="000A1328" w:rsidP="0018278E">
            <w:pPr>
              <w:suppressAutoHyphens w:val="0"/>
              <w:autoSpaceDE w:val="0"/>
              <w:autoSpaceDN w:val="0"/>
              <w:adjustRightInd w:val="0"/>
              <w:spacing w:before="0" w:beforeAutospacing="0" w:after="0" w:afterAutospacing="0" w:line="240" w:lineRule="auto"/>
              <w:ind w:leftChars="0" w:firstLineChars="0" w:firstLine="0"/>
              <w:jc w:val="left"/>
              <w:textDirection w:val="lrTb"/>
              <w:textAlignment w:val="auto"/>
              <w:outlineLvl w:val="9"/>
              <w:rPr>
                <w:position w:val="0"/>
                <w:sz w:val="20"/>
                <w:szCs w:val="20"/>
                <w:lang w:eastAsia="pt-BR"/>
              </w:rPr>
            </w:pPr>
            <w:r w:rsidRPr="004171C0">
              <w:rPr>
                <w:position w:val="0"/>
                <w:sz w:val="20"/>
                <w:szCs w:val="20"/>
                <w:lang w:eastAsia="pt-BR"/>
              </w:rPr>
              <w:t xml:space="preserve">EMBOÇO OU MASSA ÚNICA EM ARGAMASSA TRAÇO </w:t>
            </w:r>
            <w:proofErr w:type="gramStart"/>
            <w:r w:rsidRPr="004171C0">
              <w:rPr>
                <w:position w:val="0"/>
                <w:sz w:val="20"/>
                <w:szCs w:val="20"/>
                <w:lang w:eastAsia="pt-BR"/>
              </w:rPr>
              <w:t>1:2:</w:t>
            </w:r>
            <w:proofErr w:type="gramEnd"/>
            <w:r w:rsidRPr="004171C0">
              <w:rPr>
                <w:position w:val="0"/>
                <w:sz w:val="20"/>
                <w:szCs w:val="20"/>
                <w:lang w:eastAsia="pt-BR"/>
              </w:rPr>
              <w:t>8, PREPARO MANUAL, APLICADA MANUALMENTE NAS</w:t>
            </w:r>
          </w:p>
          <w:p w:rsidR="000A1328" w:rsidRPr="004171C0" w:rsidRDefault="000A1328" w:rsidP="0018278E">
            <w:pPr>
              <w:suppressAutoHyphens w:val="0"/>
              <w:autoSpaceDE w:val="0"/>
              <w:autoSpaceDN w:val="0"/>
              <w:adjustRightInd w:val="0"/>
              <w:spacing w:before="0" w:beforeAutospacing="0" w:after="0" w:afterAutospacing="0" w:line="240" w:lineRule="auto"/>
              <w:ind w:leftChars="0" w:firstLineChars="0" w:firstLine="0"/>
              <w:jc w:val="left"/>
              <w:textDirection w:val="lrTb"/>
              <w:textAlignment w:val="auto"/>
              <w:outlineLvl w:val="9"/>
              <w:rPr>
                <w:rFonts w:eastAsia="Times New Roman"/>
                <w:sz w:val="20"/>
                <w:szCs w:val="20"/>
              </w:rPr>
            </w:pPr>
            <w:r w:rsidRPr="004171C0">
              <w:rPr>
                <w:position w:val="0"/>
                <w:sz w:val="20"/>
                <w:szCs w:val="20"/>
                <w:lang w:eastAsia="pt-BR"/>
              </w:rPr>
              <w:t>PAREDES INTERNAS DA SACADA, ESPESSURA DE 25 MM, SEM USO DE TELA METÁLICA DE REFORÇO CONTRA FISSURAÇÃO. AF_08/2022</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0A1328" w:rsidRPr="004171C0" w:rsidRDefault="000A1328" w:rsidP="0018278E">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4171C0">
              <w:rPr>
                <w:rFonts w:ascii="Arial" w:eastAsia="Times New Roman" w:hAnsi="Arial" w:cs="Arial"/>
                <w:color w:val="000000"/>
                <w:sz w:val="20"/>
                <w:szCs w:val="20"/>
              </w:rPr>
              <w:t>M2</w:t>
            </w:r>
          </w:p>
        </w:tc>
        <w:tc>
          <w:tcPr>
            <w:tcW w:w="921" w:type="dxa"/>
            <w:tcBorders>
              <w:top w:val="single" w:sz="4" w:space="0" w:color="000000"/>
              <w:left w:val="single" w:sz="4" w:space="0" w:color="000000"/>
              <w:bottom w:val="single" w:sz="4" w:space="0" w:color="000000"/>
              <w:right w:val="single" w:sz="4" w:space="0" w:color="000000"/>
            </w:tcBorders>
            <w:vAlign w:val="center"/>
          </w:tcPr>
          <w:p w:rsidR="000A1328" w:rsidRPr="004171C0" w:rsidRDefault="000A1328" w:rsidP="00C3178E">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4171C0">
              <w:rPr>
                <w:rFonts w:ascii="Arial" w:eastAsia="Times New Roman" w:hAnsi="Arial" w:cs="Arial"/>
                <w:color w:val="000000"/>
                <w:sz w:val="20"/>
                <w:szCs w:val="20"/>
              </w:rPr>
              <w:t>209,33</w:t>
            </w:r>
          </w:p>
        </w:tc>
      </w:tr>
      <w:tr w:rsidR="000A1328" w:rsidRPr="004171C0" w:rsidTr="00CF73D7">
        <w:trPr>
          <w:cantSplit/>
          <w:trHeight w:val="942"/>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rsidR="000A1328" w:rsidRPr="004171C0" w:rsidRDefault="000A1328" w:rsidP="0018278E">
            <w:pPr>
              <w:pStyle w:val="Normal1"/>
              <w:spacing w:line="276" w:lineRule="auto"/>
              <w:jc w:val="center"/>
              <w:rPr>
                <w:rFonts w:ascii="Arial" w:hAnsi="Arial" w:cs="Arial"/>
                <w:sz w:val="20"/>
                <w:szCs w:val="20"/>
              </w:rPr>
            </w:pPr>
            <w:r w:rsidRPr="004171C0">
              <w:rPr>
                <w:rFonts w:ascii="Arial" w:hAnsi="Arial" w:cs="Arial"/>
                <w:sz w:val="20"/>
                <w:szCs w:val="20"/>
              </w:rPr>
              <w:t>4.2.1.4</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0A1328" w:rsidRPr="004171C0" w:rsidRDefault="000A1328" w:rsidP="0018278E">
            <w:pPr>
              <w:suppressAutoHyphens w:val="0"/>
              <w:autoSpaceDE w:val="0"/>
              <w:autoSpaceDN w:val="0"/>
              <w:adjustRightInd w:val="0"/>
              <w:spacing w:before="0" w:beforeAutospacing="0" w:after="0" w:afterAutospacing="0" w:line="240" w:lineRule="auto"/>
              <w:ind w:leftChars="0" w:firstLineChars="0" w:firstLine="0"/>
              <w:jc w:val="left"/>
              <w:textDirection w:val="lrTb"/>
              <w:textAlignment w:val="auto"/>
              <w:outlineLvl w:val="9"/>
              <w:rPr>
                <w:sz w:val="20"/>
                <w:szCs w:val="20"/>
                <w:lang w:eastAsia="pt-BR"/>
              </w:rPr>
            </w:pPr>
            <w:r w:rsidRPr="004171C0">
              <w:rPr>
                <w:position w:val="0"/>
                <w:sz w:val="20"/>
                <w:szCs w:val="20"/>
                <w:lang w:eastAsia="pt-BR"/>
              </w:rPr>
              <w:t xml:space="preserve">EMBOÇO OU MASSA ÚNICA EM ARGAMASSA TRAÇO </w:t>
            </w:r>
            <w:proofErr w:type="gramStart"/>
            <w:r w:rsidRPr="004171C0">
              <w:rPr>
                <w:position w:val="0"/>
                <w:sz w:val="20"/>
                <w:szCs w:val="20"/>
                <w:lang w:eastAsia="pt-BR"/>
              </w:rPr>
              <w:t>1:2:</w:t>
            </w:r>
            <w:proofErr w:type="gramEnd"/>
            <w:r w:rsidRPr="004171C0">
              <w:rPr>
                <w:position w:val="0"/>
                <w:sz w:val="20"/>
                <w:szCs w:val="20"/>
                <w:lang w:eastAsia="pt-BR"/>
              </w:rPr>
              <w:t>8, PREPARO MANUAL, APLICADA MANUALMENTE EM PANOS DE FACHADA COM PRESENÇA DE VÃOS, ESPESSURA DE 25 MM. AF_08/2022</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rsidR="000A1328" w:rsidRPr="004171C0" w:rsidRDefault="000A1328" w:rsidP="0018278E">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4171C0">
              <w:rPr>
                <w:rFonts w:ascii="Arial" w:eastAsia="Times New Roman" w:hAnsi="Arial" w:cs="Arial"/>
                <w:color w:val="000000"/>
                <w:sz w:val="20"/>
                <w:szCs w:val="20"/>
              </w:rPr>
              <w:t>M2</w:t>
            </w:r>
          </w:p>
        </w:tc>
        <w:tc>
          <w:tcPr>
            <w:tcW w:w="921" w:type="dxa"/>
            <w:tcBorders>
              <w:top w:val="single" w:sz="4" w:space="0" w:color="000000"/>
              <w:left w:val="single" w:sz="4" w:space="0" w:color="000000"/>
              <w:bottom w:val="single" w:sz="4" w:space="0" w:color="000000"/>
              <w:right w:val="single" w:sz="4" w:space="0" w:color="000000"/>
            </w:tcBorders>
            <w:vAlign w:val="center"/>
          </w:tcPr>
          <w:p w:rsidR="000A1328" w:rsidRPr="004171C0" w:rsidRDefault="000A1328" w:rsidP="00C3178E">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20"/>
                <w:szCs w:val="20"/>
              </w:rPr>
            </w:pPr>
            <w:r w:rsidRPr="004171C0">
              <w:rPr>
                <w:rFonts w:ascii="Arial" w:eastAsia="Times New Roman" w:hAnsi="Arial" w:cs="Arial"/>
                <w:color w:val="000000"/>
                <w:sz w:val="20"/>
                <w:szCs w:val="20"/>
              </w:rPr>
              <w:t>209,33</w:t>
            </w:r>
          </w:p>
        </w:tc>
      </w:tr>
    </w:tbl>
    <w:p w:rsidR="008528ED" w:rsidRPr="004171C0" w:rsidRDefault="008528ED" w:rsidP="00DA33D0">
      <w:pPr>
        <w:pStyle w:val="Normal1"/>
        <w:widowControl w:val="0"/>
        <w:spacing w:before="48" w:after="48" w:line="276" w:lineRule="auto"/>
        <w:jc w:val="both"/>
        <w:rPr>
          <w:rFonts w:ascii="Arial" w:eastAsia="Times New Roman" w:hAnsi="Arial" w:cs="Arial"/>
          <w:color w:val="000000"/>
        </w:rPr>
      </w:pPr>
    </w:p>
    <w:p w:rsidR="008528ED" w:rsidRPr="004171C0" w:rsidRDefault="008528ED" w:rsidP="00DA33D0">
      <w:pPr>
        <w:pStyle w:val="Normal1"/>
        <w:widowControl w:val="0"/>
        <w:spacing w:before="48" w:after="48" w:line="276" w:lineRule="auto"/>
        <w:jc w:val="both"/>
        <w:rPr>
          <w:rFonts w:ascii="Arial" w:eastAsia="Times New Roman" w:hAnsi="Arial" w:cs="Arial"/>
          <w:color w:val="000000"/>
        </w:rPr>
      </w:pPr>
    </w:p>
    <w:p w:rsidR="00F02797" w:rsidRPr="00F02797" w:rsidRDefault="00F02797" w:rsidP="00FF7253">
      <w:pPr>
        <w:pStyle w:val="Normal1"/>
        <w:widowControl w:val="0"/>
        <w:numPr>
          <w:ilvl w:val="1"/>
          <w:numId w:val="11"/>
        </w:numPr>
        <w:spacing w:before="48" w:after="48" w:line="276" w:lineRule="auto"/>
        <w:ind w:left="0" w:firstLine="0"/>
        <w:jc w:val="both"/>
        <w:rPr>
          <w:rFonts w:ascii="Arial" w:eastAsia="Times New Roman" w:hAnsi="Arial" w:cs="Arial"/>
        </w:rPr>
      </w:pPr>
      <w:r w:rsidRPr="004171C0">
        <w:rPr>
          <w:rFonts w:ascii="Arial" w:hAnsi="Arial" w:cs="Arial"/>
          <w:color w:val="000000"/>
        </w:rPr>
        <w:t>Os atestados e/ou certidões deverão possuir informações suficientes para qualificar ou quantificar o objeto em apreço (obra ou serviços), referente ao “item” efetivamente executado, bem como, possibilitar aferir sua veracidade junto aos seus emitentes</w:t>
      </w:r>
      <w:r>
        <w:rPr>
          <w:rFonts w:ascii="Arial" w:hAnsi="Arial" w:cs="Arial"/>
          <w:color w:val="000000"/>
        </w:rPr>
        <w:t>;</w:t>
      </w:r>
    </w:p>
    <w:p w:rsidR="00F02797" w:rsidRDefault="00F02797" w:rsidP="00F02797">
      <w:pPr>
        <w:pStyle w:val="Normal1"/>
        <w:widowControl w:val="0"/>
        <w:spacing w:before="48" w:after="48" w:line="276" w:lineRule="auto"/>
        <w:jc w:val="both"/>
        <w:rPr>
          <w:rFonts w:ascii="Arial" w:eastAsia="Times New Roman" w:hAnsi="Arial" w:cs="Arial"/>
        </w:rPr>
      </w:pPr>
    </w:p>
    <w:p w:rsidR="00542ACF"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rPr>
      </w:pPr>
      <w:r w:rsidRPr="004171C0">
        <w:rPr>
          <w:rFonts w:ascii="Arial" w:eastAsia="Times New Roman" w:hAnsi="Arial" w:cs="Arial"/>
        </w:rPr>
        <w:t>Os atestados e/ou certidões emitidos em nome de consórcio ou grupo de empresas que o compõe, deverão especificar claramente o “item” (obra ou serviços) efetivamente executado por cada um dos seus integrantes, distintamente a pessoa jurídica (PJ) a que se referem.</w:t>
      </w:r>
    </w:p>
    <w:p w:rsidR="00542ACF" w:rsidRPr="004171C0" w:rsidRDefault="00542ACF" w:rsidP="00542ACF">
      <w:pPr>
        <w:pStyle w:val="Normal1"/>
        <w:widowControl w:val="0"/>
        <w:spacing w:before="48" w:after="48" w:line="276" w:lineRule="auto"/>
        <w:jc w:val="both"/>
        <w:rPr>
          <w:rFonts w:ascii="Arial" w:eastAsia="Times New Roman" w:hAnsi="Arial" w:cs="Arial"/>
        </w:rPr>
      </w:pPr>
    </w:p>
    <w:p w:rsidR="00542ACF" w:rsidRPr="004171C0" w:rsidRDefault="00542ACF" w:rsidP="00FF7253">
      <w:pPr>
        <w:pStyle w:val="Normal1"/>
        <w:widowControl w:val="0"/>
        <w:numPr>
          <w:ilvl w:val="1"/>
          <w:numId w:val="11"/>
        </w:numPr>
        <w:spacing w:before="48" w:after="48" w:line="276" w:lineRule="auto"/>
        <w:ind w:left="0" w:firstLine="0"/>
        <w:jc w:val="both"/>
        <w:rPr>
          <w:rFonts w:ascii="Arial" w:eastAsia="Times New Roman" w:hAnsi="Arial" w:cs="Arial"/>
          <w:color w:val="000000"/>
        </w:rPr>
      </w:pPr>
      <w:r w:rsidRPr="004171C0">
        <w:rPr>
          <w:rFonts w:ascii="Arial" w:eastAsia="Times New Roman" w:hAnsi="Arial" w:cs="Arial"/>
          <w:color w:val="000000"/>
        </w:rPr>
        <w:t>Os atestados e/ou certidões para fins de comprovação da capacitação técnico-operacional, preferencialmente deverão conter no mínimo:</w:t>
      </w:r>
    </w:p>
    <w:p w:rsidR="000A1328" w:rsidRPr="004171C0" w:rsidRDefault="000A1328" w:rsidP="000A1328">
      <w:pPr>
        <w:pStyle w:val="Normal1"/>
        <w:widowControl w:val="0"/>
        <w:spacing w:before="48" w:after="48" w:line="276" w:lineRule="auto"/>
        <w:jc w:val="both"/>
        <w:rPr>
          <w:rFonts w:ascii="Arial" w:eastAsia="Times New Roman" w:hAnsi="Arial" w:cs="Arial"/>
          <w:color w:val="000000"/>
        </w:rPr>
      </w:pPr>
    </w:p>
    <w:p w:rsidR="00542ACF" w:rsidRPr="004171C0" w:rsidRDefault="00542ACF" w:rsidP="00FF7253">
      <w:pPr>
        <w:pStyle w:val="Normal1"/>
        <w:numPr>
          <w:ilvl w:val="0"/>
          <w:numId w:val="5"/>
        </w:numPr>
        <w:pBdr>
          <w:top w:val="nil"/>
          <w:left w:val="nil"/>
          <w:bottom w:val="nil"/>
          <w:right w:val="nil"/>
          <w:between w:val="nil"/>
        </w:pBdr>
        <w:spacing w:after="0" w:line="276" w:lineRule="auto"/>
        <w:ind w:left="0" w:firstLine="0"/>
        <w:jc w:val="both"/>
        <w:rPr>
          <w:rFonts w:ascii="Arial" w:eastAsia="Times New Roman" w:hAnsi="Arial" w:cs="Arial"/>
          <w:color w:val="000000"/>
        </w:rPr>
      </w:pPr>
      <w:proofErr w:type="gramStart"/>
      <w:r w:rsidRPr="004171C0">
        <w:rPr>
          <w:rFonts w:ascii="Arial" w:eastAsia="Times New Roman" w:hAnsi="Arial" w:cs="Arial"/>
          <w:color w:val="000000"/>
        </w:rPr>
        <w:t>discriminação</w:t>
      </w:r>
      <w:proofErr w:type="gramEnd"/>
      <w:r w:rsidRPr="004171C0">
        <w:rPr>
          <w:rFonts w:ascii="Arial" w:eastAsia="Times New Roman" w:hAnsi="Arial" w:cs="Arial"/>
          <w:color w:val="000000"/>
        </w:rPr>
        <w:t xml:space="preserve"> dos serviços executados e quantitativos;</w:t>
      </w:r>
    </w:p>
    <w:p w:rsidR="00542ACF" w:rsidRPr="004171C0" w:rsidRDefault="00542ACF" w:rsidP="00FF7253">
      <w:pPr>
        <w:pStyle w:val="Normal1"/>
        <w:numPr>
          <w:ilvl w:val="0"/>
          <w:numId w:val="5"/>
        </w:numPr>
        <w:pBdr>
          <w:top w:val="nil"/>
          <w:left w:val="nil"/>
          <w:bottom w:val="nil"/>
          <w:right w:val="nil"/>
          <w:between w:val="nil"/>
        </w:pBdr>
        <w:spacing w:after="0" w:line="276" w:lineRule="auto"/>
        <w:ind w:left="0" w:firstLine="0"/>
        <w:jc w:val="both"/>
        <w:rPr>
          <w:rFonts w:ascii="Arial" w:eastAsia="Times New Roman" w:hAnsi="Arial" w:cs="Arial"/>
          <w:color w:val="000000"/>
        </w:rPr>
      </w:pPr>
      <w:proofErr w:type="gramStart"/>
      <w:r w:rsidRPr="004171C0">
        <w:rPr>
          <w:rFonts w:ascii="Arial" w:eastAsia="Times New Roman" w:hAnsi="Arial" w:cs="Arial"/>
          <w:color w:val="000000"/>
        </w:rPr>
        <w:t>descrição</w:t>
      </w:r>
      <w:proofErr w:type="gramEnd"/>
      <w:r w:rsidRPr="004171C0">
        <w:rPr>
          <w:rFonts w:ascii="Arial" w:eastAsia="Times New Roman" w:hAnsi="Arial" w:cs="Arial"/>
          <w:color w:val="000000"/>
        </w:rPr>
        <w:t xml:space="preserve"> do número do contrato, nome do contratante e contratado;</w:t>
      </w:r>
    </w:p>
    <w:p w:rsidR="00542ACF" w:rsidRPr="004171C0" w:rsidRDefault="00542ACF" w:rsidP="00FF7253">
      <w:pPr>
        <w:pStyle w:val="Normal1"/>
        <w:numPr>
          <w:ilvl w:val="0"/>
          <w:numId w:val="5"/>
        </w:numPr>
        <w:pBdr>
          <w:top w:val="nil"/>
          <w:left w:val="nil"/>
          <w:bottom w:val="nil"/>
          <w:right w:val="nil"/>
          <w:between w:val="nil"/>
        </w:pBdr>
        <w:spacing w:after="0" w:line="276" w:lineRule="auto"/>
        <w:ind w:left="0" w:firstLine="0"/>
        <w:jc w:val="both"/>
        <w:rPr>
          <w:rFonts w:ascii="Arial" w:eastAsia="Times New Roman" w:hAnsi="Arial" w:cs="Arial"/>
          <w:color w:val="000000"/>
        </w:rPr>
      </w:pPr>
      <w:proofErr w:type="gramStart"/>
      <w:r w:rsidRPr="004171C0">
        <w:rPr>
          <w:rFonts w:ascii="Arial" w:eastAsia="Times New Roman" w:hAnsi="Arial" w:cs="Arial"/>
          <w:color w:val="000000"/>
        </w:rPr>
        <w:t>período</w:t>
      </w:r>
      <w:proofErr w:type="gramEnd"/>
      <w:r w:rsidRPr="004171C0">
        <w:rPr>
          <w:rFonts w:ascii="Arial" w:eastAsia="Times New Roman" w:hAnsi="Arial" w:cs="Arial"/>
          <w:color w:val="000000"/>
        </w:rPr>
        <w:t xml:space="preserve"> de vigência da respectiva contratação;</w:t>
      </w:r>
    </w:p>
    <w:p w:rsidR="00542ACF" w:rsidRPr="004171C0" w:rsidRDefault="00542ACF" w:rsidP="00FF7253">
      <w:pPr>
        <w:pStyle w:val="Normal1"/>
        <w:numPr>
          <w:ilvl w:val="0"/>
          <w:numId w:val="5"/>
        </w:numPr>
        <w:pBdr>
          <w:top w:val="nil"/>
          <w:left w:val="nil"/>
          <w:bottom w:val="nil"/>
          <w:right w:val="nil"/>
          <w:between w:val="nil"/>
        </w:pBdr>
        <w:spacing w:after="0" w:line="276" w:lineRule="auto"/>
        <w:ind w:left="0" w:firstLine="0"/>
        <w:jc w:val="both"/>
        <w:rPr>
          <w:rFonts w:ascii="Arial" w:eastAsia="Times New Roman" w:hAnsi="Arial" w:cs="Arial"/>
          <w:color w:val="000000"/>
        </w:rPr>
      </w:pPr>
      <w:proofErr w:type="gramStart"/>
      <w:r w:rsidRPr="004171C0">
        <w:rPr>
          <w:rFonts w:ascii="Arial" w:eastAsia="Times New Roman" w:hAnsi="Arial" w:cs="Arial"/>
          <w:color w:val="000000"/>
        </w:rPr>
        <w:t>local</w:t>
      </w:r>
      <w:proofErr w:type="gramEnd"/>
      <w:r w:rsidRPr="004171C0">
        <w:rPr>
          <w:rFonts w:ascii="Arial" w:eastAsia="Times New Roman" w:hAnsi="Arial" w:cs="Arial"/>
          <w:color w:val="000000"/>
        </w:rPr>
        <w:t>, data de emissão, nome, cargo e a assinatura do responsável pela veracidade das informações;</w:t>
      </w:r>
    </w:p>
    <w:p w:rsidR="00542ACF" w:rsidRPr="004171C0" w:rsidRDefault="00542ACF" w:rsidP="00FF7253">
      <w:pPr>
        <w:pStyle w:val="Normal1"/>
        <w:numPr>
          <w:ilvl w:val="0"/>
          <w:numId w:val="5"/>
        </w:numPr>
        <w:pBdr>
          <w:top w:val="nil"/>
          <w:left w:val="nil"/>
          <w:bottom w:val="nil"/>
          <w:right w:val="nil"/>
          <w:between w:val="nil"/>
        </w:pBdr>
        <w:spacing w:after="0" w:line="276" w:lineRule="auto"/>
        <w:ind w:left="0" w:firstLine="0"/>
        <w:jc w:val="both"/>
        <w:rPr>
          <w:rFonts w:ascii="Arial" w:eastAsia="Times New Roman" w:hAnsi="Arial" w:cs="Arial"/>
          <w:color w:val="000000"/>
        </w:rPr>
      </w:pPr>
      <w:proofErr w:type="gramStart"/>
      <w:r w:rsidRPr="004171C0">
        <w:rPr>
          <w:rFonts w:ascii="Arial" w:eastAsia="Times New Roman" w:hAnsi="Arial" w:cs="Arial"/>
          <w:color w:val="000000"/>
        </w:rPr>
        <w:t>ser</w:t>
      </w:r>
      <w:proofErr w:type="gramEnd"/>
      <w:r w:rsidRPr="004171C0">
        <w:rPr>
          <w:rFonts w:ascii="Arial" w:eastAsia="Times New Roman" w:hAnsi="Arial" w:cs="Arial"/>
          <w:color w:val="000000"/>
        </w:rPr>
        <w:t xml:space="preserve"> emitido em papel timbrado do órgão, entidade ou empresa que o expediu, ou ainda, deverá conter carimbo do CNPJ/MF do seu emissor, com a devida de identificação do signatário e assinatura do responsável por sua emissão.</w:t>
      </w:r>
    </w:p>
    <w:p w:rsidR="00E4460B" w:rsidRPr="004171C0" w:rsidRDefault="00E4460B" w:rsidP="00DA33D0">
      <w:pPr>
        <w:pStyle w:val="Normal1"/>
        <w:widowControl w:val="0"/>
        <w:spacing w:before="48" w:after="48" w:line="276" w:lineRule="auto"/>
        <w:jc w:val="both"/>
        <w:rPr>
          <w:rFonts w:ascii="Arial" w:eastAsia="Times New Roman" w:hAnsi="Arial" w:cs="Arial"/>
          <w:color w:val="FF0000"/>
        </w:rPr>
      </w:pPr>
    </w:p>
    <w:p w:rsidR="000523D1" w:rsidRPr="004171C0" w:rsidRDefault="008D06C2" w:rsidP="00F02F97">
      <w:pPr>
        <w:pStyle w:val="Normal1"/>
        <w:numPr>
          <w:ilvl w:val="0"/>
          <w:numId w:val="1"/>
        </w:numPr>
        <w:spacing w:after="0" w:line="276" w:lineRule="auto"/>
        <w:ind w:left="284" w:hanging="284"/>
        <w:jc w:val="both"/>
        <w:rPr>
          <w:rFonts w:ascii="Arial" w:eastAsia="Century Gothic" w:hAnsi="Arial" w:cs="Arial"/>
          <w:b/>
        </w:rPr>
      </w:pPr>
      <w:r w:rsidRPr="004171C0">
        <w:rPr>
          <w:rFonts w:ascii="Arial" w:eastAsia="Century Gothic" w:hAnsi="Arial" w:cs="Arial"/>
          <w:b/>
        </w:rPr>
        <w:t>Regime de execução</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F02F97" w:rsidRPr="004171C0" w:rsidRDefault="00F02F97" w:rsidP="00F02F97">
      <w:pPr>
        <w:pStyle w:val="PargrafodaLista"/>
        <w:widowControl w:val="0"/>
        <w:numPr>
          <w:ilvl w:val="0"/>
          <w:numId w:val="11"/>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0523D1" w:rsidRPr="004171C0" w:rsidRDefault="008D06C2" w:rsidP="00F02F97">
      <w:pPr>
        <w:pStyle w:val="Normal1"/>
        <w:widowControl w:val="0"/>
        <w:numPr>
          <w:ilvl w:val="1"/>
          <w:numId w:val="11"/>
        </w:numPr>
        <w:spacing w:before="48" w:after="48" w:line="276" w:lineRule="auto"/>
        <w:ind w:left="360"/>
        <w:jc w:val="both"/>
        <w:rPr>
          <w:rFonts w:ascii="Arial" w:eastAsia="Times New Roman" w:hAnsi="Arial" w:cs="Arial"/>
        </w:rPr>
      </w:pPr>
      <w:r w:rsidRPr="004171C0">
        <w:rPr>
          <w:rFonts w:ascii="Arial" w:eastAsia="Times New Roman" w:hAnsi="Arial" w:cs="Arial"/>
        </w:rPr>
        <w:t xml:space="preserve">O regime de execução do contrato na forma INDIRETA, empreitada por </w:t>
      </w:r>
      <w:r w:rsidRPr="004171C0">
        <w:rPr>
          <w:rFonts w:ascii="Arial" w:eastAsia="Times New Roman" w:hAnsi="Arial" w:cs="Arial"/>
          <w:b/>
        </w:rPr>
        <w:t>Menor Preço</w:t>
      </w:r>
      <w:r w:rsidRPr="004171C0">
        <w:rPr>
          <w:rFonts w:ascii="Arial" w:eastAsia="Times New Roman" w:hAnsi="Arial" w:cs="Arial"/>
        </w:rPr>
        <w:t xml:space="preserve"> </w:t>
      </w:r>
      <w:r w:rsidR="00CF73D7" w:rsidRPr="004171C0">
        <w:rPr>
          <w:rFonts w:ascii="Arial" w:eastAsia="Times New Roman" w:hAnsi="Arial" w:cs="Arial"/>
          <w:b/>
        </w:rPr>
        <w:t>por lote</w:t>
      </w:r>
      <w:r w:rsidR="00CF73D7" w:rsidRPr="004171C0">
        <w:rPr>
          <w:rFonts w:ascii="Arial" w:eastAsia="Times New Roman" w:hAnsi="Arial" w:cs="Arial"/>
        </w:rPr>
        <w:t xml:space="preserve"> </w:t>
      </w:r>
      <w:r w:rsidRPr="004171C0">
        <w:rPr>
          <w:rFonts w:ascii="Arial" w:eastAsia="Times New Roman" w:hAnsi="Arial" w:cs="Arial"/>
        </w:rPr>
        <w:t xml:space="preserve">no </w:t>
      </w:r>
      <w:r w:rsidRPr="004171C0">
        <w:rPr>
          <w:rFonts w:ascii="Arial" w:eastAsia="Times New Roman" w:hAnsi="Arial" w:cs="Arial"/>
          <w:b/>
        </w:rPr>
        <w:t xml:space="preserve">Regime de Empreitada Por Preço Unitário. </w:t>
      </w:r>
    </w:p>
    <w:p w:rsidR="000523D1" w:rsidRPr="004171C0" w:rsidRDefault="000523D1" w:rsidP="00DA33D0">
      <w:pPr>
        <w:pStyle w:val="Normal1"/>
        <w:spacing w:line="276" w:lineRule="auto"/>
        <w:jc w:val="both"/>
        <w:rPr>
          <w:rFonts w:ascii="Arial" w:eastAsia="Times New Roman" w:hAnsi="Arial" w:cs="Arial"/>
        </w:rPr>
      </w:pPr>
    </w:p>
    <w:p w:rsidR="000523D1" w:rsidRPr="004171C0" w:rsidRDefault="008D06C2" w:rsidP="00F02F97">
      <w:pPr>
        <w:pStyle w:val="Normal1"/>
        <w:numPr>
          <w:ilvl w:val="0"/>
          <w:numId w:val="1"/>
        </w:numPr>
        <w:spacing w:after="0" w:line="276" w:lineRule="auto"/>
        <w:ind w:left="284" w:hanging="284"/>
        <w:jc w:val="both"/>
        <w:rPr>
          <w:rFonts w:ascii="Arial" w:eastAsia="Century Gothic" w:hAnsi="Arial" w:cs="Arial"/>
          <w:b/>
        </w:rPr>
      </w:pPr>
      <w:r w:rsidRPr="004171C0">
        <w:rPr>
          <w:rFonts w:ascii="Arial" w:eastAsia="Century Gothic" w:hAnsi="Arial" w:cs="Arial"/>
          <w:b/>
        </w:rPr>
        <w:lastRenderedPageBreak/>
        <w:t>Habilitação fiscal, social e trabalhista</w:t>
      </w:r>
    </w:p>
    <w:p w:rsidR="000523D1" w:rsidRPr="004171C0" w:rsidRDefault="000523D1" w:rsidP="00DA33D0">
      <w:pPr>
        <w:pStyle w:val="Normal1"/>
        <w:spacing w:line="276" w:lineRule="auto"/>
        <w:jc w:val="both"/>
        <w:rPr>
          <w:rFonts w:ascii="Arial" w:eastAsia="Times New Roman" w:hAnsi="Arial" w:cs="Arial"/>
        </w:rPr>
      </w:pPr>
    </w:p>
    <w:p w:rsidR="00F02F97" w:rsidRPr="004171C0" w:rsidRDefault="00F02F97" w:rsidP="00F02F97">
      <w:pPr>
        <w:pStyle w:val="PargrafodaLista"/>
        <w:widowControl w:val="0"/>
        <w:numPr>
          <w:ilvl w:val="0"/>
          <w:numId w:val="11"/>
        </w:numPr>
        <w:suppressAutoHyphens w:val="0"/>
        <w:spacing w:before="48" w:beforeAutospacing="0" w:after="48" w:afterAutospacing="0"/>
        <w:ind w:leftChars="0" w:firstLineChars="0"/>
        <w:contextualSpacing w:val="0"/>
        <w:textDirection w:val="lrTb"/>
        <w:textAlignment w:val="auto"/>
        <w:outlineLvl w:val="9"/>
        <w:rPr>
          <w:rFonts w:eastAsia="Times New Roman"/>
          <w:vanish/>
          <w:position w:val="0"/>
          <w:lang w:eastAsia="pt-BR"/>
        </w:rPr>
      </w:pPr>
    </w:p>
    <w:p w:rsidR="000523D1" w:rsidRPr="004171C0" w:rsidRDefault="008D06C2" w:rsidP="00CF73D7">
      <w:pPr>
        <w:pStyle w:val="Normal1"/>
        <w:widowControl w:val="0"/>
        <w:numPr>
          <w:ilvl w:val="1"/>
          <w:numId w:val="11"/>
        </w:numPr>
        <w:spacing w:before="48" w:after="48" w:line="276" w:lineRule="auto"/>
        <w:ind w:left="360"/>
        <w:jc w:val="both"/>
        <w:rPr>
          <w:rFonts w:ascii="Arial" w:eastAsia="Times New Roman" w:hAnsi="Arial" w:cs="Arial"/>
        </w:rPr>
      </w:pPr>
      <w:r w:rsidRPr="004171C0">
        <w:rPr>
          <w:rFonts w:ascii="Arial" w:eastAsia="Times New Roman" w:hAnsi="Arial" w:cs="Arial"/>
        </w:rPr>
        <w:t>Prova de inscrição no Cadastro Nacional de Pessoas Jurídicas ou no Cadastro de Pessoas Físicas, conforme o caso;</w:t>
      </w:r>
    </w:p>
    <w:p w:rsidR="00CF73D7" w:rsidRPr="004171C0" w:rsidRDefault="00CF73D7" w:rsidP="00CF73D7">
      <w:pPr>
        <w:pStyle w:val="Normal1"/>
        <w:widowControl w:val="0"/>
        <w:spacing w:before="48" w:after="48" w:line="276" w:lineRule="auto"/>
        <w:ind w:left="360"/>
        <w:jc w:val="both"/>
        <w:rPr>
          <w:rFonts w:ascii="Arial" w:eastAsia="Times New Roman" w:hAnsi="Arial" w:cs="Arial"/>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rPr>
      </w:pPr>
      <w:r w:rsidRPr="004171C0">
        <w:rPr>
          <w:rFonts w:ascii="Arial" w:eastAsia="Times New Roman"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rPr>
      </w:pPr>
      <w:r w:rsidRPr="004171C0">
        <w:rPr>
          <w:rFonts w:ascii="Arial" w:eastAsia="Times New Roman" w:hAnsi="Arial" w:cs="Arial"/>
        </w:rPr>
        <w:t>Prova de regularidade com o Fundo de Garantia do Tempo de Serviço (FGTS);</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rPr>
      </w:pPr>
      <w:r w:rsidRPr="004171C0">
        <w:rPr>
          <w:rFonts w:ascii="Arial" w:eastAsia="Times New Roman"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rPr>
      </w:pPr>
      <w:r w:rsidRPr="004171C0">
        <w:rPr>
          <w:rFonts w:ascii="Arial" w:eastAsia="Times New Roman" w:hAnsi="Arial" w:cs="Arial"/>
        </w:rPr>
        <w:t xml:space="preserve">Prova de inscrição no cadastro de contribuintes Municipal relativo ao domicílio ou sede do fornecedor, pertinente ao seu ramo de atividade e compatível com o objeto contratual; </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rPr>
      </w:pPr>
      <w:r w:rsidRPr="004171C0">
        <w:rPr>
          <w:rFonts w:ascii="Arial" w:eastAsia="Times New Roman" w:hAnsi="Arial" w:cs="Arial"/>
        </w:rPr>
        <w:t>Prova de regularidade com a Fazenda Municipal do domicílio ou sede do fornecedor, relativa à atividade em cujo exercício contrata ou concorre;</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rPr>
      </w:pPr>
      <w:r w:rsidRPr="004171C0">
        <w:rPr>
          <w:rFonts w:ascii="Arial" w:eastAsia="Times New Roman" w:hAnsi="Arial" w:cs="Arial"/>
        </w:rPr>
        <w:t>Caso o fornecedor seja considerado isento dos tributos relacionados ao objeto contratual, deverá comprovar tal condição mediante a apresentação de declaração da Fazenda respectiva do seu domicílio ou sede, ou outra equivalente, na forma da lei.</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rPr>
      </w:pPr>
      <w:r w:rsidRPr="004171C0">
        <w:rPr>
          <w:rFonts w:ascii="Arial" w:eastAsia="Times New Roman" w:hAnsi="Arial" w:cs="Arial"/>
        </w:rPr>
        <w:t>O fornecedor enquadrado como micro empreendedor individual que pretenda auferir os benefícios do tratamento diferenciado previstos na Lei Complementar n. 123, de 2006, estará dispensado da prova de inscrição nos cadastros de contribuintes estadual e municipal.</w:t>
      </w:r>
    </w:p>
    <w:p w:rsidR="000A1328" w:rsidRPr="004171C0" w:rsidRDefault="000A1328" w:rsidP="000A1328">
      <w:pPr>
        <w:pStyle w:val="Normal1"/>
        <w:widowControl w:val="0"/>
        <w:spacing w:before="48" w:after="48" w:line="276" w:lineRule="auto"/>
        <w:jc w:val="both"/>
        <w:rPr>
          <w:rFonts w:ascii="Arial" w:eastAsia="Times New Roman" w:hAnsi="Arial" w:cs="Arial"/>
        </w:rPr>
      </w:pPr>
    </w:p>
    <w:p w:rsidR="000523D1" w:rsidRPr="004171C0" w:rsidRDefault="008D06C2" w:rsidP="00F02F97">
      <w:pPr>
        <w:pStyle w:val="Normal1"/>
        <w:numPr>
          <w:ilvl w:val="0"/>
          <w:numId w:val="1"/>
        </w:numPr>
        <w:spacing w:after="0" w:line="276" w:lineRule="auto"/>
        <w:ind w:left="284" w:hanging="284"/>
        <w:jc w:val="both"/>
        <w:rPr>
          <w:rFonts w:ascii="Arial" w:eastAsia="Century Gothic" w:hAnsi="Arial" w:cs="Arial"/>
          <w:b/>
        </w:rPr>
      </w:pPr>
      <w:r w:rsidRPr="004171C0">
        <w:rPr>
          <w:rFonts w:ascii="Arial" w:eastAsia="Century Gothic" w:hAnsi="Arial" w:cs="Arial"/>
          <w:b/>
        </w:rPr>
        <w:t>Qualificação Econômico-Financeira</w:t>
      </w:r>
    </w:p>
    <w:p w:rsidR="000523D1" w:rsidRPr="004171C0" w:rsidRDefault="000523D1" w:rsidP="00DA33D0">
      <w:pPr>
        <w:pStyle w:val="Normal1"/>
        <w:spacing w:line="276" w:lineRule="auto"/>
        <w:jc w:val="both"/>
        <w:rPr>
          <w:rFonts w:ascii="Arial" w:eastAsia="Times New Roman" w:hAnsi="Arial" w:cs="Arial"/>
        </w:rPr>
      </w:pPr>
    </w:p>
    <w:p w:rsidR="00F02F97" w:rsidRPr="004171C0" w:rsidRDefault="00F02F97" w:rsidP="00F02F97">
      <w:pPr>
        <w:pStyle w:val="PargrafodaLista"/>
        <w:widowControl w:val="0"/>
        <w:numPr>
          <w:ilvl w:val="0"/>
          <w:numId w:val="11"/>
        </w:numPr>
        <w:suppressAutoHyphens w:val="0"/>
        <w:spacing w:before="48" w:beforeAutospacing="0" w:after="48" w:afterAutospacing="0"/>
        <w:ind w:leftChars="0" w:firstLineChars="0"/>
        <w:contextualSpacing w:val="0"/>
        <w:textDirection w:val="lrTb"/>
        <w:textAlignment w:val="auto"/>
        <w:outlineLvl w:val="9"/>
        <w:rPr>
          <w:rFonts w:eastAsia="Times New Roman"/>
          <w:vanish/>
          <w:color w:val="000000"/>
          <w:position w:val="0"/>
          <w:lang w:eastAsia="pt-BR"/>
        </w:rPr>
      </w:pPr>
    </w:p>
    <w:p w:rsidR="000523D1" w:rsidRPr="004171C0" w:rsidRDefault="008D06C2" w:rsidP="00F02F97">
      <w:pPr>
        <w:pStyle w:val="Normal1"/>
        <w:widowControl w:val="0"/>
        <w:numPr>
          <w:ilvl w:val="1"/>
          <w:numId w:val="11"/>
        </w:numPr>
        <w:spacing w:before="48" w:after="48" w:line="276" w:lineRule="auto"/>
        <w:ind w:left="360"/>
        <w:jc w:val="both"/>
        <w:rPr>
          <w:rFonts w:ascii="Arial" w:eastAsia="Times New Roman" w:hAnsi="Arial" w:cs="Arial"/>
          <w:color w:val="000000"/>
          <w:u w:val="single"/>
        </w:rPr>
      </w:pPr>
      <w:proofErr w:type="gramStart"/>
      <w:r w:rsidRPr="004171C0">
        <w:rPr>
          <w:rFonts w:ascii="Arial" w:eastAsia="Times New Roman" w:hAnsi="Arial" w:cs="Arial"/>
          <w:color w:val="000000"/>
        </w:rPr>
        <w:t>certidão</w:t>
      </w:r>
      <w:proofErr w:type="gramEnd"/>
      <w:r w:rsidRPr="004171C0">
        <w:rPr>
          <w:rFonts w:ascii="Arial" w:eastAsia="Times New Roman" w:hAnsi="Arial" w:cs="Arial"/>
          <w:color w:val="000000"/>
        </w:rPr>
        <w:t xml:space="preserve"> negativa de falência expedida pelo distribuidor da sede do fornecedor - Lei nº 14.133, de 2021, art. 69, </w:t>
      </w:r>
      <w:r w:rsidRPr="004171C0">
        <w:rPr>
          <w:rFonts w:ascii="Arial" w:eastAsia="Times New Roman" w:hAnsi="Arial" w:cs="Arial"/>
          <w:i/>
          <w:color w:val="000000"/>
        </w:rPr>
        <w:t>caput</w:t>
      </w:r>
      <w:r w:rsidRPr="004171C0">
        <w:rPr>
          <w:rFonts w:ascii="Arial" w:eastAsia="Times New Roman" w:hAnsi="Arial" w:cs="Arial"/>
          <w:color w:val="000000"/>
        </w:rPr>
        <w:t>, inciso II);</w:t>
      </w:r>
    </w:p>
    <w:p w:rsidR="000523D1" w:rsidRPr="004171C0"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color w:val="000000"/>
          <w:u w:val="single"/>
        </w:rPr>
      </w:pPr>
      <w:r w:rsidRPr="004171C0">
        <w:rPr>
          <w:rFonts w:ascii="Arial" w:eastAsia="Times New Roman" w:hAnsi="Arial" w:cs="Arial"/>
          <w:color w:val="000000"/>
        </w:rPr>
        <w:t xml:space="preserve">Balanço patrimonial, demonstração de resultado de exercício e demais demonstrações contábeis dos </w:t>
      </w:r>
      <w:proofErr w:type="gramStart"/>
      <w:r w:rsidRPr="004171C0">
        <w:rPr>
          <w:rFonts w:ascii="Arial" w:eastAsia="Times New Roman" w:hAnsi="Arial" w:cs="Arial"/>
          <w:color w:val="000000"/>
        </w:rPr>
        <w:t>2</w:t>
      </w:r>
      <w:proofErr w:type="gramEnd"/>
      <w:r w:rsidRPr="004171C0">
        <w:rPr>
          <w:rFonts w:ascii="Arial" w:eastAsia="Times New Roman" w:hAnsi="Arial" w:cs="Arial"/>
          <w:color w:val="000000"/>
        </w:rPr>
        <w:t xml:space="preserve"> (dois) últimos exercícios sociais, comprovando:</w:t>
      </w:r>
    </w:p>
    <w:p w:rsidR="000523D1" w:rsidRPr="004171C0"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color w:val="000000"/>
          <w:u w:val="single"/>
        </w:rPr>
      </w:pPr>
      <w:proofErr w:type="gramStart"/>
      <w:r w:rsidRPr="004171C0">
        <w:rPr>
          <w:rFonts w:ascii="Arial" w:eastAsia="Times New Roman" w:hAnsi="Arial" w:cs="Arial"/>
          <w:color w:val="000000"/>
        </w:rPr>
        <w:t>índices</w:t>
      </w:r>
      <w:proofErr w:type="gramEnd"/>
      <w:r w:rsidRPr="004171C0">
        <w:rPr>
          <w:rFonts w:ascii="Arial" w:eastAsia="Times New Roman" w:hAnsi="Arial" w:cs="Arial"/>
          <w:color w:val="000000"/>
        </w:rPr>
        <w:t xml:space="preserve"> de Liquidez Geral (LG), Liquidez Corrente (LC), e Solvência Geral (SG) superiores a 1 (um), resultantes da aplicação das seguintes fórmulas:</w:t>
      </w:r>
    </w:p>
    <w:p w:rsidR="000523D1" w:rsidRPr="004171C0" w:rsidRDefault="000523D1" w:rsidP="00DA33D0">
      <w:pPr>
        <w:pStyle w:val="Normal1"/>
        <w:spacing w:line="276" w:lineRule="auto"/>
        <w:jc w:val="both"/>
        <w:rPr>
          <w:rFonts w:ascii="Arial" w:eastAsia="Times New Roman" w:hAnsi="Arial" w:cs="Arial"/>
        </w:rPr>
      </w:pPr>
    </w:p>
    <w:p w:rsidR="000523D1" w:rsidRPr="004171C0" w:rsidRDefault="008D06C2" w:rsidP="00CF73D7">
      <w:pPr>
        <w:pStyle w:val="Normal1"/>
        <w:spacing w:after="0" w:line="240" w:lineRule="auto"/>
        <w:ind w:firstLine="708"/>
        <w:jc w:val="both"/>
        <w:rPr>
          <w:rFonts w:ascii="Arial" w:eastAsia="Times New Roman" w:hAnsi="Arial" w:cs="Arial"/>
        </w:rPr>
      </w:pPr>
      <w:r w:rsidRPr="004171C0">
        <w:rPr>
          <w:rFonts w:ascii="Arial" w:eastAsia="Times New Roman" w:hAnsi="Arial" w:cs="Arial"/>
        </w:rPr>
        <w:t xml:space="preserve">Ativo Circulante + Realizável </w:t>
      </w:r>
      <w:proofErr w:type="gramStart"/>
      <w:r w:rsidRPr="004171C0">
        <w:rPr>
          <w:rFonts w:ascii="Arial" w:eastAsia="Times New Roman" w:hAnsi="Arial" w:cs="Arial"/>
        </w:rPr>
        <w:t>a Longo Prazo</w:t>
      </w:r>
      <w:proofErr w:type="gramEnd"/>
      <w:r w:rsidRPr="004171C0">
        <w:rPr>
          <w:rFonts w:ascii="Arial" w:eastAsia="Times New Roman" w:hAnsi="Arial" w:cs="Arial"/>
        </w:rPr>
        <w:t xml:space="preserve"> </w:t>
      </w:r>
    </w:p>
    <w:p w:rsidR="000523D1" w:rsidRPr="004171C0" w:rsidRDefault="008D06C2" w:rsidP="00CF73D7">
      <w:pPr>
        <w:pStyle w:val="Normal1"/>
        <w:spacing w:after="0" w:line="240" w:lineRule="auto"/>
        <w:jc w:val="both"/>
        <w:rPr>
          <w:rFonts w:ascii="Arial" w:eastAsia="Times New Roman" w:hAnsi="Arial" w:cs="Arial"/>
        </w:rPr>
      </w:pPr>
      <w:r w:rsidRPr="004171C0">
        <w:rPr>
          <w:rFonts w:ascii="Arial" w:eastAsia="Times New Roman" w:hAnsi="Arial" w:cs="Arial"/>
        </w:rPr>
        <w:t xml:space="preserve">LG = </w:t>
      </w:r>
      <w:r w:rsidR="00D1500A" w:rsidRPr="00D1500A">
        <w:rPr>
          <w:noProof/>
        </w:rPr>
        <w:pict>
          <v:group id="Agrupar 1027" o:spid="_x0000_s1038" style="position:absolute;left:0;text-align:left;margin-left:0;margin-top:0;width:255.15pt;height:.5pt;z-index:251660288;mso-position-horizontal-relative:text;mso-position-vertical-relative:text" coordorigin="37257,37768" coordsize="32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">
            <v:group id="Agrupar 2" o:spid="_x0000_s1027" style="position:absolute;left:37257;top:37768;width:32405;height:96" coordsize="324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tângulo 3" o:spid="_x0000_s1028" style="position:absolute;width:324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style="mso-next-textbox:#Retângulo 3" inset="2.53958mm,2.53958mm,2.53958mm,2.53958mm">
                  <w:txbxContent>
                    <w:p w:rsidR="00BF6F48" w:rsidRDefault="00BF6F48">
                      <w:pPr>
                        <w:spacing w:before="0" w:after="0" w:line="240" w:lineRule="auto"/>
                        <w:ind w:left="0"/>
                        <w:jc w:val="left"/>
                      </w:pPr>
                    </w:p>
                  </w:txbxContent>
                </v:textbox>
              </v:rect>
              <v:shape id="Forma Livre: Forma 4" o:spid="_x0000_s1029" style="position:absolute;width:32406;height:91;visibility:visible;mso-wrap-style:square;v-text-anchor:middle" coordsize="324065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" path="m,l3240659,r,9144l,9144,,e" fillcolor="black" stroked="f">
                <v:path arrowok="t" o:extrusionok="f"/>
              </v:shape>
            </v:group>
          </v:group>
        </w:pict>
      </w:r>
    </w:p>
    <w:p w:rsidR="000523D1" w:rsidRPr="004171C0" w:rsidRDefault="008D06C2" w:rsidP="00CF73D7">
      <w:pPr>
        <w:pStyle w:val="Normal1"/>
        <w:spacing w:after="0" w:line="240" w:lineRule="auto"/>
        <w:ind w:firstLine="708"/>
        <w:jc w:val="both"/>
        <w:rPr>
          <w:rFonts w:ascii="Arial" w:eastAsia="Times New Roman" w:hAnsi="Arial" w:cs="Arial"/>
        </w:rPr>
      </w:pPr>
      <w:r w:rsidRPr="004171C0">
        <w:rPr>
          <w:rFonts w:ascii="Arial" w:eastAsia="Times New Roman" w:hAnsi="Arial" w:cs="Arial"/>
        </w:rPr>
        <w:t xml:space="preserve">Passivo Circulante + Passivo Não Circulante </w:t>
      </w:r>
    </w:p>
    <w:p w:rsidR="000523D1" w:rsidRPr="004171C0" w:rsidRDefault="008D06C2" w:rsidP="00CF73D7">
      <w:pPr>
        <w:pStyle w:val="Normal1"/>
        <w:spacing w:after="0" w:line="240" w:lineRule="auto"/>
        <w:ind w:firstLine="708"/>
        <w:jc w:val="both"/>
        <w:rPr>
          <w:rFonts w:ascii="Arial" w:eastAsia="Times New Roman" w:hAnsi="Arial" w:cs="Arial"/>
        </w:rPr>
      </w:pPr>
      <w:r w:rsidRPr="004171C0">
        <w:rPr>
          <w:rFonts w:ascii="Arial" w:eastAsia="Times New Roman" w:hAnsi="Arial" w:cs="Arial"/>
        </w:rPr>
        <w:t xml:space="preserve">Ativo Total </w:t>
      </w:r>
    </w:p>
    <w:p w:rsidR="000523D1" w:rsidRPr="004171C0" w:rsidRDefault="008D06C2" w:rsidP="00CF73D7">
      <w:pPr>
        <w:pStyle w:val="Normal1"/>
        <w:spacing w:after="0" w:line="240" w:lineRule="auto"/>
        <w:jc w:val="both"/>
        <w:rPr>
          <w:rFonts w:ascii="Arial" w:eastAsia="Times New Roman" w:hAnsi="Arial" w:cs="Arial"/>
        </w:rPr>
      </w:pPr>
      <w:r w:rsidRPr="004171C0">
        <w:rPr>
          <w:rFonts w:ascii="Arial" w:eastAsia="Times New Roman" w:hAnsi="Arial" w:cs="Arial"/>
        </w:rPr>
        <w:t xml:space="preserve">SG = </w:t>
      </w:r>
      <w:r w:rsidR="00D1500A" w:rsidRPr="00D1500A">
        <w:rPr>
          <w:noProof/>
        </w:rPr>
        <w:pict>
          <v:group id="Agrupar 1026" o:spid="_x0000_s1030" style="position:absolute;left:0;text-align:left;margin-left:0;margin-top:0;width:255.15pt;height:.5pt;z-index:251661312;mso-position-horizontal-relative:text;mso-position-vertical-relative:text" coordorigin="37257,37768" coordsize="32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">
            <v:group id="Agrupar 5" o:spid="_x0000_s1031" style="position:absolute;left:37257;top:37768;width:32405;height:96" coordsize="324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tângulo 6" o:spid="_x0000_s1032" style="position:absolute;width:324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style="mso-next-textbox:#Retângulo 6" inset="2.53958mm,2.53958mm,2.53958mm,2.53958mm">
                  <w:txbxContent>
                    <w:p w:rsidR="00BF6F48" w:rsidRDefault="00BF6F48">
                      <w:pPr>
                        <w:spacing w:before="0" w:after="0" w:line="240" w:lineRule="auto"/>
                        <w:ind w:left="0"/>
                        <w:jc w:val="left"/>
                      </w:pPr>
                    </w:p>
                  </w:txbxContent>
                </v:textbox>
              </v:rect>
              <v:shape id="Forma Livre: Forma 7" o:spid="_x0000_s1033" style="position:absolute;width:32406;height:91;visibility:visible;mso-wrap-style:square;v-text-anchor:middle" coordsize="324065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" path="m,l3240659,r,9144l,9144,,e" fillcolor="black" stroked="f">
                <v:path arrowok="t" o:extrusionok="f"/>
              </v:shape>
            </v:group>
          </v:group>
        </w:pict>
      </w:r>
    </w:p>
    <w:p w:rsidR="000523D1" w:rsidRPr="004171C0" w:rsidRDefault="008D06C2" w:rsidP="00CF73D7">
      <w:pPr>
        <w:pStyle w:val="Normal1"/>
        <w:spacing w:after="0" w:line="240" w:lineRule="auto"/>
        <w:ind w:firstLine="708"/>
        <w:jc w:val="both"/>
        <w:rPr>
          <w:rFonts w:ascii="Arial" w:eastAsia="Times New Roman" w:hAnsi="Arial" w:cs="Arial"/>
        </w:rPr>
      </w:pPr>
      <w:r w:rsidRPr="004171C0">
        <w:rPr>
          <w:rFonts w:ascii="Arial" w:eastAsia="Times New Roman" w:hAnsi="Arial" w:cs="Arial"/>
        </w:rPr>
        <w:t xml:space="preserve">Passivo Circulante + Passivo Não Circulante </w:t>
      </w:r>
    </w:p>
    <w:p w:rsidR="000523D1" w:rsidRPr="004171C0" w:rsidRDefault="008D06C2" w:rsidP="00CF73D7">
      <w:pPr>
        <w:pStyle w:val="Normal1"/>
        <w:keepNext/>
        <w:pBdr>
          <w:top w:val="nil"/>
          <w:left w:val="nil"/>
          <w:bottom w:val="nil"/>
          <w:right w:val="nil"/>
          <w:between w:val="nil"/>
        </w:pBdr>
        <w:spacing w:after="0" w:line="240" w:lineRule="auto"/>
        <w:ind w:firstLine="708"/>
        <w:jc w:val="both"/>
        <w:rPr>
          <w:rFonts w:ascii="Arial" w:eastAsia="Times New Roman" w:hAnsi="Arial" w:cs="Arial"/>
          <w:color w:val="000000"/>
        </w:rPr>
      </w:pPr>
      <w:r w:rsidRPr="004171C0">
        <w:rPr>
          <w:rFonts w:ascii="Arial" w:eastAsia="Times New Roman" w:hAnsi="Arial" w:cs="Arial"/>
          <w:i/>
          <w:color w:val="000000"/>
        </w:rPr>
        <w:t xml:space="preserve">Ativo Circulante </w:t>
      </w:r>
    </w:p>
    <w:p w:rsidR="000523D1" w:rsidRPr="004171C0" w:rsidRDefault="008D06C2" w:rsidP="00CF73D7">
      <w:pPr>
        <w:pStyle w:val="Normal1"/>
        <w:spacing w:after="0" w:line="240" w:lineRule="auto"/>
        <w:jc w:val="both"/>
        <w:rPr>
          <w:rFonts w:ascii="Arial" w:eastAsia="Times New Roman" w:hAnsi="Arial" w:cs="Arial"/>
        </w:rPr>
      </w:pPr>
      <w:r w:rsidRPr="004171C0">
        <w:rPr>
          <w:rFonts w:ascii="Arial" w:eastAsia="Times New Roman" w:hAnsi="Arial" w:cs="Arial"/>
        </w:rPr>
        <w:t xml:space="preserve">LC = </w:t>
      </w:r>
      <w:r w:rsidR="00D1500A" w:rsidRPr="00D1500A">
        <w:rPr>
          <w:noProof/>
        </w:rPr>
        <w:pict>
          <v:group id="Agrupar 1029" o:spid="_x0000_s1034" style="position:absolute;left:0;text-align:left;margin-left:0;margin-top:0;width:127.6pt;height:.5pt;z-index:251662336;mso-position-horizontal-relative:text;mso-position-vertical-relative:text" coordorigin="45357,37768" coordsize="1620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">
            <v:group id="Agrupar 8" o:spid="_x0000_s1035" style="position:absolute;left:45357;top:37768;width:16205;height:96" coordsize="1620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tângulo 9" o:spid="_x0000_s1036" style="position:absolute;width:162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style="mso-next-textbox:#Retângulo 9" inset="2.53958mm,2.53958mm,2.53958mm,2.53958mm">
                  <w:txbxContent>
                    <w:p w:rsidR="00BF6F48" w:rsidRDefault="00BF6F48">
                      <w:pPr>
                        <w:spacing w:before="0" w:after="0" w:line="240" w:lineRule="auto"/>
                        <w:ind w:left="0"/>
                        <w:jc w:val="left"/>
                      </w:pPr>
                    </w:p>
                  </w:txbxContent>
                </v:textbox>
              </v:rect>
              <v:shape id="Forma Livre: Forma 10" o:spid="_x0000_s1037" style="position:absolute;width:16202;height:91;visibility:visible;mso-wrap-style:square;v-text-anchor:middle" coordsize="16202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" path="m,l1620266,r,9144l,9144,,e" fillcolor="black" stroked="f">
                <v:path arrowok="t" o:extrusionok="f"/>
              </v:shape>
            </v:group>
          </v:group>
        </w:pict>
      </w:r>
    </w:p>
    <w:p w:rsidR="000523D1" w:rsidRPr="004171C0" w:rsidRDefault="008D06C2" w:rsidP="00CF73D7">
      <w:pPr>
        <w:pStyle w:val="Normal1"/>
        <w:widowControl w:val="0"/>
        <w:pBdr>
          <w:top w:val="nil"/>
          <w:left w:val="nil"/>
          <w:bottom w:val="nil"/>
          <w:right w:val="nil"/>
          <w:between w:val="nil"/>
        </w:pBdr>
        <w:spacing w:after="0" w:line="240" w:lineRule="auto"/>
        <w:ind w:firstLine="708"/>
        <w:jc w:val="both"/>
        <w:rPr>
          <w:rFonts w:ascii="Arial" w:eastAsia="Times New Roman" w:hAnsi="Arial" w:cs="Arial"/>
          <w:color w:val="000000"/>
        </w:rPr>
      </w:pPr>
      <w:r w:rsidRPr="004171C0">
        <w:rPr>
          <w:rFonts w:ascii="Arial" w:eastAsia="Times New Roman" w:hAnsi="Arial" w:cs="Arial"/>
          <w:color w:val="000000"/>
        </w:rPr>
        <w:t>Passivo Circulante</w:t>
      </w:r>
    </w:p>
    <w:p w:rsidR="000523D1" w:rsidRPr="004171C0" w:rsidRDefault="000523D1" w:rsidP="00CF73D7">
      <w:pPr>
        <w:pStyle w:val="Normal1"/>
        <w:widowControl w:val="0"/>
        <w:pBdr>
          <w:top w:val="nil"/>
          <w:left w:val="nil"/>
          <w:bottom w:val="nil"/>
          <w:right w:val="nil"/>
          <w:between w:val="nil"/>
        </w:pBdr>
        <w:spacing w:after="0" w:line="240" w:lineRule="auto"/>
        <w:jc w:val="both"/>
        <w:rPr>
          <w:rFonts w:ascii="Arial" w:eastAsia="Times New Roman" w:hAnsi="Arial" w:cs="Arial"/>
          <w:color w:val="000000"/>
          <w:u w:val="single"/>
        </w:rPr>
      </w:pPr>
    </w:p>
    <w:p w:rsidR="000523D1" w:rsidRPr="004171C0"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color w:val="000000"/>
          <w:u w:val="single"/>
        </w:rPr>
      </w:pPr>
      <w:r w:rsidRPr="004171C0">
        <w:rPr>
          <w:rFonts w:ascii="Arial" w:eastAsia="Times New Roman" w:hAnsi="Arial" w:cs="Arial"/>
          <w:color w:val="000000"/>
        </w:rPr>
        <w:t>As empresas criadas no exercício financeiro da licitação deverão atender a todas as exigências da habilitação e poderão substituir os demonstrativos contábeis pelo balanço de abertura; e</w:t>
      </w:r>
    </w:p>
    <w:p w:rsidR="000523D1" w:rsidRPr="004171C0"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color w:val="000000"/>
          <w:u w:val="single"/>
        </w:rPr>
      </w:pPr>
      <w:r w:rsidRPr="004171C0">
        <w:rPr>
          <w:rFonts w:ascii="Arial" w:eastAsia="Times New Roman" w:hAnsi="Arial" w:cs="Arial"/>
          <w:color w:val="000000"/>
        </w:rPr>
        <w:t xml:space="preserve">Os documentos referidos acima limitar-se-ão ao último exercício no caso de a pessoa jurídica ter sido constituída há menos de </w:t>
      </w:r>
      <w:proofErr w:type="gramStart"/>
      <w:r w:rsidRPr="004171C0">
        <w:rPr>
          <w:rFonts w:ascii="Arial" w:eastAsia="Times New Roman" w:hAnsi="Arial" w:cs="Arial"/>
          <w:color w:val="000000"/>
        </w:rPr>
        <w:t>2</w:t>
      </w:r>
      <w:proofErr w:type="gramEnd"/>
      <w:r w:rsidRPr="004171C0">
        <w:rPr>
          <w:rFonts w:ascii="Arial" w:eastAsia="Times New Roman" w:hAnsi="Arial" w:cs="Arial"/>
          <w:color w:val="000000"/>
        </w:rPr>
        <w:t xml:space="preserve"> (dois) anos. </w:t>
      </w:r>
    </w:p>
    <w:p w:rsidR="000523D1" w:rsidRPr="004171C0"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color w:val="000000"/>
          <w:u w:val="single"/>
        </w:rPr>
      </w:pPr>
      <w:r w:rsidRPr="004171C0">
        <w:rPr>
          <w:rFonts w:ascii="Arial" w:eastAsia="Times New Roman" w:hAnsi="Arial" w:cs="Arial"/>
          <w:color w:val="000000"/>
        </w:rPr>
        <w:t xml:space="preserve">Os documentos referidos acima deverão ser exigidos com base no limite definido pela Receita Federal do Brasil para transmissão da Escrituração Contábil Digital - ECD ao </w:t>
      </w:r>
      <w:proofErr w:type="spellStart"/>
      <w:r w:rsidRPr="004171C0">
        <w:rPr>
          <w:rFonts w:ascii="Arial" w:eastAsia="Times New Roman" w:hAnsi="Arial" w:cs="Arial"/>
          <w:color w:val="000000"/>
        </w:rPr>
        <w:t>Sped</w:t>
      </w:r>
      <w:proofErr w:type="spellEnd"/>
      <w:sdt>
        <w:sdtPr>
          <w:rPr>
            <w:rFonts w:ascii="Arial" w:hAnsi="Arial" w:cs="Arial"/>
          </w:rPr>
          <w:tag w:val="goog_rdk_0"/>
          <w:id w:val="15601032"/>
        </w:sdtPr>
        <w:sdtContent>
          <w:proofErr w:type="gramStart"/>
          <w:ins w:id="0" w:author="Autor" w:date="1970-01-01T00:00:00Z">
            <w:r w:rsidRPr="004171C0">
              <w:rPr>
                <w:rFonts w:ascii="Arial" w:eastAsia="Times New Roman" w:hAnsi="Arial" w:cs="Arial"/>
                <w:color w:val="000000"/>
              </w:rPr>
              <w:t>.</w:t>
            </w:r>
          </w:ins>
          <w:proofErr w:type="gramEnd"/>
        </w:sdtContent>
      </w:sdt>
    </w:p>
    <w:p w:rsidR="000523D1" w:rsidRPr="004171C0"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color w:val="000000"/>
          <w:u w:val="single"/>
        </w:rPr>
      </w:pPr>
      <w:r w:rsidRPr="004171C0">
        <w:rPr>
          <w:rFonts w:ascii="Arial" w:eastAsia="Times New Roman" w:hAnsi="Arial" w:cs="Arial"/>
          <w:color w:val="000000"/>
        </w:rPr>
        <w:t xml:space="preserve">Caso a empresa licitante apresente resultado inferior ou igual a </w:t>
      </w:r>
      <w:proofErr w:type="gramStart"/>
      <w:r w:rsidRPr="004171C0">
        <w:rPr>
          <w:rFonts w:ascii="Arial" w:eastAsia="Times New Roman" w:hAnsi="Arial" w:cs="Arial"/>
          <w:color w:val="000000"/>
        </w:rPr>
        <w:t>1</w:t>
      </w:r>
      <w:proofErr w:type="gramEnd"/>
      <w:r w:rsidRPr="004171C0">
        <w:rPr>
          <w:rFonts w:ascii="Arial" w:eastAsia="Times New Roman" w:hAnsi="Arial" w:cs="Arial"/>
          <w:color w:val="000000"/>
        </w:rPr>
        <w:t xml:space="preserve"> (um) em qualquer dos índices de Liquidez Geral (LG), Solvência Geral (SG) e Liquidez Corrente (LC), será exigido para fins de habilitação patrimônio líquido de, no mínimo, 10% do valor total estimado da contratação.</w:t>
      </w:r>
    </w:p>
    <w:p w:rsidR="000523D1" w:rsidRPr="004171C0"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color w:val="000000"/>
          <w:u w:val="single"/>
        </w:rPr>
      </w:pPr>
      <w:r w:rsidRPr="004171C0">
        <w:rPr>
          <w:rFonts w:ascii="Arial" w:eastAsia="Times New Roman" w:hAnsi="Arial" w:cs="Arial"/>
          <w:color w:val="000000"/>
        </w:rPr>
        <w:t>As empresas criadas no exercício financeiro da licitação deverão atender a todas as exigências da habilitação e poderão substituir os demonstrativos contábeis pelo balanço de abertura. (Lei nº 14.133, de 2021, art. 65, §1º).</w:t>
      </w:r>
    </w:p>
    <w:p w:rsidR="000523D1" w:rsidRPr="004171C0"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rsidR="000523D1" w:rsidRPr="004171C0" w:rsidRDefault="008D06C2" w:rsidP="00FF7253">
      <w:pPr>
        <w:pStyle w:val="Normal1"/>
        <w:widowControl w:val="0"/>
        <w:numPr>
          <w:ilvl w:val="1"/>
          <w:numId w:val="11"/>
        </w:numPr>
        <w:spacing w:before="48" w:after="48" w:line="276" w:lineRule="auto"/>
        <w:ind w:left="0" w:firstLine="0"/>
        <w:jc w:val="both"/>
        <w:rPr>
          <w:rFonts w:ascii="Arial" w:eastAsia="Times New Roman" w:hAnsi="Arial" w:cs="Arial"/>
          <w:color w:val="000000"/>
          <w:u w:val="single"/>
        </w:rPr>
      </w:pPr>
      <w:r w:rsidRPr="004171C0">
        <w:rPr>
          <w:rFonts w:ascii="Arial" w:eastAsia="Times New Roman" w:hAnsi="Arial" w:cs="Arial"/>
          <w:color w:val="000000"/>
        </w:rPr>
        <w:t>O atendimento dos índices econômicos previstos neste item deverá ser atestado mediante declaração assinada por profissional habilitado da área contábil, apresentada pelo fornecedor.</w:t>
      </w:r>
    </w:p>
    <w:p w:rsidR="000523D1" w:rsidRPr="004171C0" w:rsidRDefault="000523D1" w:rsidP="00DA33D0">
      <w:pPr>
        <w:pStyle w:val="Normal1"/>
        <w:widowControl w:val="0"/>
        <w:pBdr>
          <w:top w:val="nil"/>
          <w:left w:val="nil"/>
          <w:bottom w:val="nil"/>
          <w:right w:val="nil"/>
          <w:between w:val="nil"/>
        </w:pBdr>
        <w:spacing w:after="48" w:line="276" w:lineRule="auto"/>
        <w:ind w:left="851"/>
        <w:jc w:val="both"/>
        <w:rPr>
          <w:rFonts w:ascii="Arial" w:eastAsia="Times New Roman" w:hAnsi="Arial" w:cs="Arial"/>
          <w:color w:val="000000"/>
        </w:rPr>
      </w:pPr>
    </w:p>
    <w:p w:rsidR="000523D1" w:rsidRPr="004171C0" w:rsidRDefault="008D06C2" w:rsidP="00F02F97">
      <w:pPr>
        <w:pStyle w:val="Normal1"/>
        <w:numPr>
          <w:ilvl w:val="0"/>
          <w:numId w:val="1"/>
        </w:numPr>
        <w:spacing w:after="0" w:line="276" w:lineRule="auto"/>
        <w:ind w:left="284" w:hanging="284"/>
        <w:jc w:val="both"/>
        <w:rPr>
          <w:rFonts w:ascii="Arial" w:eastAsia="Century Gothic" w:hAnsi="Arial" w:cs="Arial"/>
          <w:b/>
        </w:rPr>
      </w:pPr>
      <w:r w:rsidRPr="004171C0">
        <w:rPr>
          <w:rFonts w:ascii="Arial" w:eastAsia="Century Gothic" w:hAnsi="Arial" w:cs="Arial"/>
          <w:b/>
        </w:rPr>
        <w:lastRenderedPageBreak/>
        <w:t>DA CONTRATANTE</w:t>
      </w:r>
    </w:p>
    <w:p w:rsidR="000523D1" w:rsidRPr="004171C0"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rsidR="000523D1" w:rsidRPr="004171C0" w:rsidRDefault="008D06C2" w:rsidP="00F02F97">
      <w:pPr>
        <w:pStyle w:val="Normal1"/>
        <w:widowControl w:val="0"/>
        <w:numPr>
          <w:ilvl w:val="1"/>
          <w:numId w:val="26"/>
        </w:numPr>
        <w:spacing w:before="48" w:after="48" w:line="276" w:lineRule="auto"/>
        <w:jc w:val="both"/>
        <w:rPr>
          <w:rFonts w:ascii="Arial" w:eastAsia="Times New Roman" w:hAnsi="Arial" w:cs="Arial"/>
        </w:rPr>
      </w:pPr>
      <w:r w:rsidRPr="004171C0">
        <w:rPr>
          <w:rFonts w:ascii="Arial" w:eastAsia="Times New Roman" w:hAnsi="Arial" w:cs="Arial"/>
        </w:rPr>
        <w:t>Constituem responsabilidades da CONTRATANTE, além das demais previstas para o objeto ou dele decorrentes:</w:t>
      </w:r>
    </w:p>
    <w:p w:rsidR="00BC4796" w:rsidRPr="004171C0" w:rsidRDefault="00BC4796" w:rsidP="00BC4796">
      <w:pPr>
        <w:pStyle w:val="Normal1"/>
        <w:widowControl w:val="0"/>
        <w:spacing w:before="48" w:after="48" w:line="276" w:lineRule="auto"/>
        <w:jc w:val="both"/>
        <w:rPr>
          <w:rFonts w:ascii="Arial" w:eastAsia="Times New Roman" w:hAnsi="Arial" w:cs="Arial"/>
        </w:rPr>
      </w:pPr>
    </w:p>
    <w:p w:rsidR="00F02F97" w:rsidRPr="004171C0" w:rsidRDefault="00F02F97" w:rsidP="00F02F97">
      <w:pPr>
        <w:pStyle w:val="PargrafodaLista"/>
        <w:widowControl w:val="0"/>
        <w:numPr>
          <w:ilvl w:val="0"/>
          <w:numId w:val="23"/>
        </w:numPr>
        <w:suppressAutoHyphens w:val="0"/>
        <w:spacing w:before="48" w:beforeAutospacing="0" w:after="48" w:afterAutospacing="0"/>
        <w:ind w:leftChars="0" w:firstLineChars="0"/>
        <w:contextualSpacing w:val="0"/>
        <w:textDirection w:val="lrTb"/>
        <w:textAlignment w:val="auto"/>
        <w:outlineLvl w:val="9"/>
        <w:rPr>
          <w:rFonts w:eastAsia="Times New Roman"/>
          <w:vanish/>
          <w:color w:val="000000"/>
          <w:position w:val="0"/>
          <w:lang w:eastAsia="pt-BR"/>
        </w:rPr>
      </w:pPr>
    </w:p>
    <w:p w:rsidR="00F02F97" w:rsidRPr="004171C0" w:rsidRDefault="00F02F97" w:rsidP="00F02F97">
      <w:pPr>
        <w:pStyle w:val="PargrafodaLista"/>
        <w:widowControl w:val="0"/>
        <w:numPr>
          <w:ilvl w:val="1"/>
          <w:numId w:val="23"/>
        </w:numPr>
        <w:suppressAutoHyphens w:val="0"/>
        <w:spacing w:before="48" w:beforeAutospacing="0" w:after="48" w:afterAutospacing="0"/>
        <w:ind w:leftChars="0" w:firstLineChars="0"/>
        <w:contextualSpacing w:val="0"/>
        <w:textDirection w:val="lrTb"/>
        <w:textAlignment w:val="auto"/>
        <w:outlineLvl w:val="9"/>
        <w:rPr>
          <w:rFonts w:eastAsia="Times New Roman"/>
          <w:vanish/>
          <w:color w:val="000000"/>
          <w:position w:val="0"/>
          <w:lang w:eastAsia="pt-BR"/>
        </w:rPr>
      </w:pPr>
    </w:p>
    <w:p w:rsidR="000523D1" w:rsidRPr="004171C0" w:rsidRDefault="008D06C2" w:rsidP="00AA1142">
      <w:pPr>
        <w:pStyle w:val="Normal1"/>
        <w:widowControl w:val="0"/>
        <w:numPr>
          <w:ilvl w:val="1"/>
          <w:numId w:val="26"/>
        </w:numPr>
        <w:spacing w:before="48" w:after="48" w:line="276" w:lineRule="auto"/>
        <w:jc w:val="both"/>
        <w:rPr>
          <w:rFonts w:ascii="Arial" w:eastAsia="Times New Roman" w:hAnsi="Arial" w:cs="Arial"/>
          <w:color w:val="000000"/>
        </w:rPr>
      </w:pPr>
      <w:r w:rsidRPr="004171C0">
        <w:rPr>
          <w:rFonts w:ascii="Arial" w:eastAsia="Times New Roman" w:hAnsi="Arial" w:cs="Arial"/>
          <w:color w:val="000000"/>
        </w:rPr>
        <w:t>Exigir o cumprimento de todas as obrigações assumidas pelo Contratado, de acordo com o contrato e seus anexos;</w:t>
      </w:r>
    </w:p>
    <w:p w:rsidR="00BC4796" w:rsidRPr="004171C0" w:rsidRDefault="00BC4796" w:rsidP="00BC4796">
      <w:pPr>
        <w:pStyle w:val="Normal1"/>
        <w:widowControl w:val="0"/>
        <w:spacing w:before="48" w:after="48" w:line="360" w:lineRule="auto"/>
        <w:jc w:val="both"/>
        <w:rPr>
          <w:rFonts w:ascii="Arial" w:eastAsia="Times New Roman" w:hAnsi="Arial" w:cs="Arial"/>
          <w:color w:val="000000"/>
        </w:rPr>
      </w:pP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Receber o objeto no prazo e condições estabelecidas no Termo de Referência;</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Notificar o Contratado, por escrito, sobre vícios, defeitos ou incorreções verificadas no objeto fornecido, para que seja por ele substituído, reparado ou corrigido, no total ou em parte, às suas expensas;</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Acompanhar e fiscalizar a execução do contrato e o cumprimento das obrigações pelo Contratado;</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6">
        <w:r w:rsidRPr="004171C0">
          <w:rPr>
            <w:rFonts w:ascii="Arial" w:eastAsia="Times New Roman" w:hAnsi="Arial" w:cs="Arial"/>
            <w:color w:val="000000"/>
          </w:rPr>
          <w:t>art. 143 da Lei nº 14.133, de 2021</w:t>
        </w:r>
      </w:hyperlink>
      <w:r w:rsidRPr="004171C0">
        <w:rPr>
          <w:rFonts w:ascii="Arial" w:eastAsia="Times New Roman" w:hAnsi="Arial" w:cs="Arial"/>
          <w:color w:val="000000"/>
        </w:rPr>
        <w:t>;</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Efetuar o pagamento ao Contratado do valor correspondente à execução do objeto, no prazo, forma e condições estabelecidos no presente Contrato e no Termo de Referência;</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Aplicar ao Contratado as sanções previstas na lei e neste Contrato; </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A Administração terá o prazo de </w:t>
      </w:r>
      <w:proofErr w:type="gramStart"/>
      <w:r w:rsidRPr="004171C0">
        <w:rPr>
          <w:rFonts w:ascii="Arial" w:eastAsia="Times New Roman" w:hAnsi="Arial" w:cs="Arial"/>
          <w:color w:val="000000"/>
        </w:rPr>
        <w:t>1</w:t>
      </w:r>
      <w:proofErr w:type="gramEnd"/>
      <w:r w:rsidRPr="004171C0">
        <w:rPr>
          <w:rFonts w:ascii="Arial" w:eastAsia="Times New Roman" w:hAnsi="Arial" w:cs="Arial"/>
          <w:color w:val="000000"/>
        </w:rPr>
        <w:t xml:space="preserve"> (um) mês, a contar da data do protocolo do requerimento para decidir, admitida a prorrogação motivada, por </w:t>
      </w:r>
      <w:r w:rsidRPr="004171C0">
        <w:rPr>
          <w:rFonts w:ascii="Arial" w:eastAsia="Times New Roman" w:hAnsi="Arial" w:cs="Arial"/>
          <w:color w:val="000000"/>
        </w:rPr>
        <w:lastRenderedPageBreak/>
        <w:t xml:space="preserve">igual período. </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bookmarkStart w:id="1" w:name="_heading=h.e42k5ypako9f" w:colFirst="0" w:colLast="0"/>
      <w:bookmarkEnd w:id="1"/>
      <w:r w:rsidRPr="004171C0">
        <w:rPr>
          <w:rFonts w:ascii="Arial" w:eastAsia="Times New Roman" w:hAnsi="Arial" w:cs="Arial"/>
          <w:color w:val="000000"/>
        </w:rPr>
        <w:t xml:space="preserve">Responder eventuais pedidos de reestabelecimento do equilíbrio econômico-financeiro feitos pelo contratado no prazo máximo de </w:t>
      </w:r>
      <w:proofErr w:type="gramStart"/>
      <w:r w:rsidRPr="004171C0">
        <w:rPr>
          <w:rFonts w:ascii="Arial" w:eastAsia="Times New Roman" w:hAnsi="Arial" w:cs="Arial"/>
          <w:color w:val="000000"/>
        </w:rPr>
        <w:t>1</w:t>
      </w:r>
      <w:proofErr w:type="gramEnd"/>
      <w:r w:rsidRPr="004171C0">
        <w:rPr>
          <w:rFonts w:ascii="Arial" w:eastAsia="Times New Roman" w:hAnsi="Arial" w:cs="Arial"/>
          <w:color w:val="000000"/>
        </w:rPr>
        <w:t xml:space="preserve"> (um) mês.</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Notificar os emitentes das garantias quanto ao início de processo administrativo para apuração de descumprimento de cláusulas contratuais.</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Comunicar o Contratado na hipótese de posterior alteração do projeto pelo Contratante, no caso </w:t>
      </w:r>
      <w:hyperlink r:id="rId17" w:anchor="art93%C2%A72">
        <w:r w:rsidRPr="004171C0">
          <w:rPr>
            <w:rFonts w:ascii="Arial" w:eastAsia="Times New Roman" w:hAnsi="Arial" w:cs="Arial"/>
            <w:color w:val="000000"/>
          </w:rPr>
          <w:t>do art. 93, §2º, da Lei nº 14.133, de 2021</w:t>
        </w:r>
      </w:hyperlink>
      <w:r w:rsidRPr="004171C0">
        <w:rPr>
          <w:rFonts w:ascii="Arial" w:eastAsia="Times New Roman" w:hAnsi="Arial" w:cs="Arial"/>
          <w:color w:val="000000"/>
        </w:rPr>
        <w:t>.</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Fornecer por escrito as informações necessárias para o desenvolvimento dos serviços objeto do contrato.</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Realizar avaliações periódicas da qualidade dos serviços, após seu recebimento.</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Não responder por quaisquer compromissos assumidos pelo Contratado com terceiros, ainda que vinculados à execução do contrato, bem como por qualquer dano causado a terceiros em decorrência de ato do Contratado, de seus empregados, prepostos ou subordinados.</w:t>
      </w:r>
    </w:p>
    <w:p w:rsidR="000523D1" w:rsidRPr="004171C0" w:rsidRDefault="008D06C2" w:rsidP="00AA1142">
      <w:pPr>
        <w:pStyle w:val="Normal1"/>
        <w:widowControl w:val="0"/>
        <w:numPr>
          <w:ilvl w:val="1"/>
          <w:numId w:val="26"/>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Previamente à expedição da ordem de serviço, verificar pendências, liberar áreas e/ou adotar providências cabíveis para a regularidade do início da sua execução.</w:t>
      </w:r>
    </w:p>
    <w:p w:rsidR="000523D1" w:rsidRPr="004171C0" w:rsidRDefault="000523D1" w:rsidP="00DA33D0">
      <w:pPr>
        <w:pStyle w:val="Normal1"/>
        <w:widowControl w:val="0"/>
        <w:spacing w:before="48" w:after="48" w:line="276" w:lineRule="auto"/>
        <w:jc w:val="both"/>
        <w:rPr>
          <w:rFonts w:ascii="Arial" w:eastAsia="Times New Roman" w:hAnsi="Arial" w:cs="Arial"/>
        </w:rPr>
      </w:pPr>
    </w:p>
    <w:p w:rsidR="000523D1" w:rsidRPr="004171C0" w:rsidRDefault="008D06C2" w:rsidP="00F02F97">
      <w:pPr>
        <w:pStyle w:val="Normal1"/>
        <w:numPr>
          <w:ilvl w:val="0"/>
          <w:numId w:val="1"/>
        </w:numPr>
        <w:spacing w:after="0" w:line="276" w:lineRule="auto"/>
        <w:ind w:left="284" w:hanging="284"/>
        <w:jc w:val="both"/>
        <w:rPr>
          <w:rFonts w:ascii="Arial" w:eastAsia="Century Gothic" w:hAnsi="Arial" w:cs="Arial"/>
          <w:b/>
        </w:rPr>
      </w:pPr>
      <w:r w:rsidRPr="004171C0">
        <w:rPr>
          <w:rFonts w:ascii="Arial" w:eastAsia="Century Gothic" w:hAnsi="Arial" w:cs="Arial"/>
          <w:b/>
        </w:rPr>
        <w:t>DA CONTRATADA</w:t>
      </w:r>
    </w:p>
    <w:p w:rsidR="000523D1" w:rsidRPr="004171C0" w:rsidRDefault="000523D1" w:rsidP="00AC11CD">
      <w:pPr>
        <w:pStyle w:val="Normal1"/>
        <w:widowControl w:val="0"/>
        <w:spacing w:before="48" w:after="48" w:line="360" w:lineRule="auto"/>
        <w:jc w:val="both"/>
        <w:rPr>
          <w:rFonts w:ascii="Arial" w:eastAsia="Times New Roman" w:hAnsi="Arial" w:cs="Arial"/>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AA1142" w:rsidRPr="004171C0" w:rsidRDefault="00AA1142" w:rsidP="00AA1142">
      <w:pPr>
        <w:pStyle w:val="PargrafodaLista"/>
        <w:widowControl w:val="0"/>
        <w:numPr>
          <w:ilvl w:val="0"/>
          <w:numId w:val="14"/>
        </w:numPr>
        <w:suppressAutoHyphens w:val="0"/>
        <w:spacing w:before="48" w:beforeAutospacing="0" w:after="48" w:afterAutospacing="0" w:line="360" w:lineRule="auto"/>
        <w:ind w:leftChars="0" w:firstLineChars="0"/>
        <w:contextualSpacing w:val="0"/>
        <w:textDirection w:val="lrTb"/>
        <w:textAlignment w:val="auto"/>
        <w:outlineLvl w:val="9"/>
        <w:rPr>
          <w:rFonts w:eastAsia="Times New Roman"/>
          <w:vanish/>
          <w:color w:val="000000"/>
          <w:position w:val="0"/>
          <w:lang w:eastAsia="pt-BR"/>
        </w:rPr>
      </w:pPr>
    </w:p>
    <w:p w:rsidR="000523D1" w:rsidRPr="004171C0" w:rsidRDefault="008D06C2" w:rsidP="00AA1142">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Manter preposto aceito pela Administração no local do serviço para representá-lo na execução do contrato.</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a) A indicação ou a manutenção do preposto da empresa poderá ser recusada pelo órgão ou entidade, desde que devidamente </w:t>
      </w:r>
      <w:r w:rsidRPr="004171C0">
        <w:rPr>
          <w:rFonts w:ascii="Arial" w:eastAsia="Times New Roman" w:hAnsi="Arial" w:cs="Arial"/>
          <w:color w:val="000000"/>
        </w:rPr>
        <w:lastRenderedPageBreak/>
        <w:t>justificada, devendo a empresa designar outro para o exercício da atividade.</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Atender às determinações regulares emitidas pelo fiscal do contrato ou autoridade superior (</w:t>
      </w:r>
      <w:hyperlink r:id="rId18" w:anchor="art137">
        <w:r w:rsidRPr="004171C0">
          <w:rPr>
            <w:rFonts w:ascii="Arial" w:eastAsia="Times New Roman" w:hAnsi="Arial" w:cs="Arial"/>
            <w:color w:val="000000"/>
          </w:rPr>
          <w:t>art. 137, II</w:t>
        </w:r>
      </w:hyperlink>
      <w:r w:rsidRPr="004171C0">
        <w:rPr>
          <w:rFonts w:ascii="Arial" w:eastAsia="Times New Roman" w:hAnsi="Arial" w:cs="Arial"/>
          <w:color w:val="000000"/>
        </w:rPr>
        <w:t>) e prestar todo esclarecimento ou informação por eles solicitados;</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Responsabilizar-se pelos vícios e danos decorrentes da execução do objeto, de acordo com o </w:t>
      </w:r>
      <w:hyperlink r:id="rId19">
        <w:r w:rsidRPr="004171C0">
          <w:rPr>
            <w:rFonts w:ascii="Arial" w:eastAsia="Times New Roman" w:hAnsi="Arial" w:cs="Arial"/>
            <w:color w:val="000000"/>
          </w:rPr>
          <w:t>Código de Defesa do Consumidor (Lei nº 8.078, de 1990</w:t>
        </w:r>
      </w:hyperlink>
      <w:r w:rsidRPr="004171C0">
        <w:rPr>
          <w:rFonts w:ascii="Arial" w:eastAsia="Times New Roman" w:hAnsi="Arial" w:cs="Arial"/>
          <w:color w:val="000000"/>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Efetuar comunicação ao Contratante, assim que tiver ciência da impossibilidade de realização ou finalização do serviço no prazo estabelecido, para adoção de ações de contingência cabíveis. </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Não contratar, durante a vigência do contrato, cônjuge, companheiro ou parente em linha reta, colateral ou por afinidade, até o terceiro grau, de dirigente do contratante ou do fiscal ou gestor do contrato, nos termos do </w:t>
      </w:r>
      <w:hyperlink r:id="rId20" w:anchor="art48">
        <w:r w:rsidRPr="004171C0">
          <w:rPr>
            <w:rFonts w:ascii="Arial" w:eastAsia="Times New Roman" w:hAnsi="Arial" w:cs="Arial"/>
            <w:color w:val="000000"/>
          </w:rPr>
          <w:t>artigo 48, parágrafo único, da Lei nº 14.133, de 2021</w:t>
        </w:r>
      </w:hyperlink>
      <w:r w:rsidRPr="004171C0">
        <w:rPr>
          <w:rFonts w:ascii="Arial" w:eastAsia="Times New Roman" w:hAnsi="Arial" w:cs="Arial"/>
          <w:color w:val="000000"/>
        </w:rPr>
        <w:t>;</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Responsabilizar-se pelo cumprimento das obrigações previstas em Acordo, Convenção, Dissídio Coletivo de Trabalho ou equivalentes das categorias abrangidas pelo contrato, por todas as obrigações </w:t>
      </w:r>
      <w:r w:rsidRPr="004171C0">
        <w:rPr>
          <w:rFonts w:ascii="Arial" w:eastAsia="Times New Roman" w:hAnsi="Arial" w:cs="Arial"/>
          <w:color w:val="000000"/>
        </w:rPr>
        <w:lastRenderedPageBreak/>
        <w:t xml:space="preserve">trabalhistas, sociais, previdenciárias, tributárias e as demais previstas em legislação específica, cuja inadimplência não transfere a responsabilidade ao Contratante; </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Comunicar ao Fiscal do contrato, no prazo de 24 (vinte e quatro) horas, qualquer ocorrência anormal ou acidente que se verifique no local dos serviços.</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Prestar todo esclarecimento ou informação solicitada pelo Contratante ou por seus prepostos, garantindo-lhes o acesso, a qualquer tempo, ao local dos trabalhos, bem como aos documentos relativos à execução do empreendimento.</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Paralisar, por determinação do Contratante, qualquer atividade que não esteja sendo executada de acordo com a boa técnica ou que ponha em risco a segurança de pessoas ou bens de terceiros.</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 Promover a guarda, manutenção e vigilância de materiais, ferramentas, e tudo o que for necessário à execução do objeto, durante a vigência do contrato.</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Submeter previamente, por escrito, ao Contratante, para análise e aprovação, quaisquer mudanças nos métodos executivos que fujam às especificações do memorial descritivo ou instrumento congênere.</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Manter durante toda a vigência do contrato, em compatibilidade com as obrigações assumidas, todas as condições exigidas para habilitação na licitação; </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Cumprir, durante todo o período de execução do contrato, a reserva de cargos prevista em lei para pessoa com deficiência, para reabilitado da Previdência Social ou para aprendiz, bem como as </w:t>
      </w:r>
      <w:r w:rsidRPr="004171C0">
        <w:rPr>
          <w:rFonts w:ascii="Arial" w:eastAsia="Times New Roman" w:hAnsi="Arial" w:cs="Arial"/>
          <w:color w:val="000000"/>
        </w:rPr>
        <w:lastRenderedPageBreak/>
        <w:t>reservas de cargos previstas na legislação (</w:t>
      </w:r>
      <w:hyperlink r:id="rId21" w:anchor="art116">
        <w:r w:rsidRPr="004171C0">
          <w:rPr>
            <w:rFonts w:ascii="Arial" w:eastAsia="Times New Roman" w:hAnsi="Arial" w:cs="Arial"/>
            <w:color w:val="000000"/>
          </w:rPr>
          <w:t>art. 116</w:t>
        </w:r>
      </w:hyperlink>
      <w:r w:rsidRPr="004171C0">
        <w:rPr>
          <w:rFonts w:ascii="Arial" w:eastAsia="Times New Roman" w:hAnsi="Arial" w:cs="Arial"/>
          <w:color w:val="000000"/>
        </w:rPr>
        <w:t>);</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Comprovar a reserva de cargos a que se refere </w:t>
      </w:r>
      <w:proofErr w:type="gramStart"/>
      <w:r w:rsidRPr="004171C0">
        <w:rPr>
          <w:rFonts w:ascii="Arial" w:eastAsia="Times New Roman" w:hAnsi="Arial" w:cs="Arial"/>
          <w:color w:val="000000"/>
        </w:rPr>
        <w:t>a</w:t>
      </w:r>
      <w:proofErr w:type="gramEnd"/>
      <w:r w:rsidRPr="004171C0">
        <w:rPr>
          <w:rFonts w:ascii="Arial" w:eastAsia="Times New Roman" w:hAnsi="Arial" w:cs="Arial"/>
          <w:color w:val="000000"/>
        </w:rPr>
        <w:t xml:space="preserve"> cláusula acima, no prazo fixado pelo fiscal do contrato, com a indicação dos empregados que preencheram as referidas vagas (</w:t>
      </w:r>
      <w:hyperlink r:id="rId22" w:anchor="art116">
        <w:r w:rsidRPr="004171C0">
          <w:rPr>
            <w:rFonts w:ascii="Arial" w:eastAsia="Times New Roman" w:hAnsi="Arial" w:cs="Arial"/>
            <w:color w:val="000000"/>
          </w:rPr>
          <w:t>art. 116, parágrafo único</w:t>
        </w:r>
      </w:hyperlink>
      <w:r w:rsidRPr="004171C0">
        <w:rPr>
          <w:rFonts w:ascii="Arial" w:eastAsia="Times New Roman" w:hAnsi="Arial" w:cs="Arial"/>
          <w:color w:val="000000"/>
        </w:rPr>
        <w:t>);</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Guardar sigilo sobre todas as informações obtidas em decorrência do cumprimento do contrato;</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3" w:anchor="art124">
        <w:r w:rsidRPr="004171C0">
          <w:rPr>
            <w:rFonts w:ascii="Arial" w:eastAsia="Times New Roman" w:hAnsi="Arial" w:cs="Arial"/>
            <w:color w:val="000000"/>
          </w:rPr>
          <w:t>art. 124, II, d, da Lei nº 14.133, de 2021</w:t>
        </w:r>
      </w:hyperlink>
      <w:r w:rsidRPr="004171C0">
        <w:rPr>
          <w:rFonts w:ascii="Arial" w:eastAsia="Times New Roman" w:hAnsi="Arial" w:cs="Arial"/>
          <w:color w:val="000000"/>
        </w:rPr>
        <w:t>;</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Cumprir, além dos postulados legais vigentes de âmbito federal, estadual ou municipal, as normas de segurança do Contratante;</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Manter os empregados nos horários predeterminados pelo Contratante.</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Todos os funcionários deveram estar devidamente uniformizados e identificados com os equipamentos de segurança – </w:t>
      </w:r>
      <w:proofErr w:type="gramStart"/>
      <w:r w:rsidRPr="004171C0">
        <w:rPr>
          <w:rFonts w:ascii="Arial" w:eastAsia="Times New Roman" w:hAnsi="Arial" w:cs="Arial"/>
          <w:color w:val="000000"/>
        </w:rPr>
        <w:t>EPI”</w:t>
      </w:r>
      <w:proofErr w:type="gramEnd"/>
      <w:r w:rsidRPr="004171C0">
        <w:rPr>
          <w:rFonts w:ascii="Arial" w:eastAsia="Times New Roman" w:hAnsi="Arial" w:cs="Arial"/>
          <w:color w:val="000000"/>
        </w:rPr>
        <w:t>s.</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Instruir seus empregados quanto à necessidade de acatar as Normas Internas do Contratante.</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Instruir os seus empregados, quanto à prevenção de incêndios nas áreas do Contratante.</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Adotar as providências e precauções necessárias, inclusive consulta nos respectivos órgãos, se necessário for, a fim de que não venham a ser danificadas as redes </w:t>
      </w:r>
      <w:proofErr w:type="spellStart"/>
      <w:r w:rsidRPr="004171C0">
        <w:rPr>
          <w:rFonts w:ascii="Arial" w:eastAsia="Times New Roman" w:hAnsi="Arial" w:cs="Arial"/>
          <w:color w:val="000000"/>
        </w:rPr>
        <w:t>hidrossanitárias</w:t>
      </w:r>
      <w:proofErr w:type="spellEnd"/>
      <w:r w:rsidRPr="004171C0">
        <w:rPr>
          <w:rFonts w:ascii="Arial" w:eastAsia="Times New Roman" w:hAnsi="Arial" w:cs="Arial"/>
          <w:color w:val="000000"/>
        </w:rPr>
        <w:t xml:space="preserve">, elétricas e de </w:t>
      </w:r>
      <w:r w:rsidRPr="004171C0">
        <w:rPr>
          <w:rFonts w:ascii="Arial" w:eastAsia="Times New Roman" w:hAnsi="Arial" w:cs="Arial"/>
          <w:color w:val="000000"/>
        </w:rPr>
        <w:lastRenderedPageBreak/>
        <w:t>comunicação.</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Estar registrada ou inscrita no Conselho Profissional competente, conforme as áreas de atuação previstas no Termo de Referência, em plena validade.</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Obter junto aos órgãos competentes, conforme o caso, as licenças necessárias e demais documentos e autorizações exigíveis, na forma da legislação aplicável.</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Observar as diretrizes, critérios e procedimentos para a gestão dos resíduos da construção civil estabelecidos na Resolução nº 307, de 05/07/2002, com as alterações posteriores, do Conselho Nacional de Meio Ambiente – CONAMA.</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Providenciar, conforme o caso, as ligações definitivas das utilidades previstas no projeto (água, esgoto, gás, energia elétrica, telefone etc.).</w:t>
      </w:r>
    </w:p>
    <w:p w:rsidR="000523D1" w:rsidRPr="004171C0" w:rsidRDefault="008D06C2" w:rsidP="00F02F97">
      <w:pPr>
        <w:pStyle w:val="Normal1"/>
        <w:widowControl w:val="0"/>
        <w:numPr>
          <w:ilvl w:val="1"/>
          <w:numId w:val="14"/>
        </w:numPr>
        <w:spacing w:before="48" w:after="48" w:line="360" w:lineRule="auto"/>
        <w:jc w:val="both"/>
        <w:rPr>
          <w:rFonts w:ascii="Arial" w:eastAsia="Times New Roman" w:hAnsi="Arial" w:cs="Arial"/>
          <w:color w:val="000000"/>
        </w:rPr>
      </w:pPr>
      <w:r w:rsidRPr="004171C0">
        <w:rPr>
          <w:rFonts w:ascii="Arial" w:eastAsia="Times New Roman" w:hAnsi="Arial" w:cs="Arial"/>
          <w:color w:val="000000"/>
        </w:rPr>
        <w:t xml:space="preserve">Aceitar nas mesmas condições os acréscimos ou supressões </w:t>
      </w:r>
      <w:r w:rsidRPr="004171C0">
        <w:rPr>
          <w:rFonts w:ascii="Arial" w:eastAsia="Times New Roman" w:hAnsi="Arial" w:cs="Arial"/>
          <w:color w:val="000000"/>
        </w:rPr>
        <w:lastRenderedPageBreak/>
        <w:t>que se fizerem necessários, de até 25% (vinte e cinco por cento), nas mesmas condições da proposta inicial, de acordo com o artigo 125 da Lei Federal nº. 14.133/2021.</w:t>
      </w:r>
    </w:p>
    <w:p w:rsidR="00950E4C" w:rsidRPr="004171C0" w:rsidRDefault="00950E4C" w:rsidP="00950E4C">
      <w:pPr>
        <w:pStyle w:val="Normal1"/>
        <w:widowControl w:val="0"/>
        <w:spacing w:before="48" w:after="48" w:line="360" w:lineRule="auto"/>
        <w:jc w:val="both"/>
        <w:rPr>
          <w:rFonts w:ascii="Arial" w:hAnsi="Arial" w:cs="Arial"/>
        </w:rPr>
      </w:pPr>
    </w:p>
    <w:p w:rsidR="000523D1" w:rsidRPr="004171C0" w:rsidRDefault="008D06C2" w:rsidP="00FF7253">
      <w:pPr>
        <w:pStyle w:val="Normal1"/>
        <w:numPr>
          <w:ilvl w:val="0"/>
          <w:numId w:val="1"/>
        </w:numPr>
        <w:spacing w:after="0" w:line="276" w:lineRule="auto"/>
        <w:ind w:left="284" w:hanging="284"/>
        <w:jc w:val="both"/>
        <w:rPr>
          <w:rFonts w:ascii="Arial" w:eastAsia="Century Gothic" w:hAnsi="Arial" w:cs="Arial"/>
        </w:rPr>
      </w:pPr>
      <w:r w:rsidRPr="004171C0">
        <w:rPr>
          <w:rFonts w:ascii="Arial" w:eastAsia="Century Gothic" w:hAnsi="Arial" w:cs="Arial"/>
          <w:b/>
        </w:rPr>
        <w:t>ESTIMATIVA DO VALOR DA CONTRATAÇÃO:</w:t>
      </w:r>
    </w:p>
    <w:p w:rsidR="00AA1142" w:rsidRPr="004171C0" w:rsidRDefault="00AA1142" w:rsidP="00AA1142">
      <w:pPr>
        <w:pStyle w:val="PargrafodaLista"/>
        <w:numPr>
          <w:ilvl w:val="0"/>
          <w:numId w:val="19"/>
        </w:numPr>
        <w:ind w:leftChars="0" w:firstLineChars="0"/>
        <w:rPr>
          <w:vanish/>
        </w:rPr>
      </w:pPr>
    </w:p>
    <w:p w:rsidR="00AA1142" w:rsidRPr="004171C0" w:rsidRDefault="00AA1142" w:rsidP="00AA1142">
      <w:pPr>
        <w:pStyle w:val="PargrafodaLista"/>
        <w:numPr>
          <w:ilvl w:val="0"/>
          <w:numId w:val="19"/>
        </w:numPr>
        <w:ind w:leftChars="0" w:firstLineChars="0"/>
        <w:rPr>
          <w:vanish/>
        </w:rPr>
      </w:pPr>
    </w:p>
    <w:p w:rsidR="00AA1142" w:rsidRPr="004171C0" w:rsidRDefault="00AA1142" w:rsidP="00AA1142">
      <w:pPr>
        <w:pStyle w:val="PargrafodaLista"/>
        <w:numPr>
          <w:ilvl w:val="0"/>
          <w:numId w:val="19"/>
        </w:numPr>
        <w:ind w:leftChars="0" w:firstLineChars="0"/>
        <w:rPr>
          <w:vanish/>
        </w:rPr>
      </w:pPr>
    </w:p>
    <w:p w:rsidR="00AA1142" w:rsidRPr="004171C0" w:rsidRDefault="00AA1142" w:rsidP="00AA1142">
      <w:pPr>
        <w:pStyle w:val="PargrafodaLista"/>
        <w:numPr>
          <w:ilvl w:val="0"/>
          <w:numId w:val="19"/>
        </w:numPr>
        <w:ind w:leftChars="0" w:firstLineChars="0"/>
        <w:rPr>
          <w:vanish/>
        </w:rPr>
      </w:pPr>
    </w:p>
    <w:p w:rsidR="00AA1142" w:rsidRPr="004171C0" w:rsidRDefault="00AA1142" w:rsidP="00AA1142">
      <w:pPr>
        <w:pStyle w:val="PargrafodaLista"/>
        <w:numPr>
          <w:ilvl w:val="0"/>
          <w:numId w:val="19"/>
        </w:numPr>
        <w:ind w:leftChars="0" w:firstLineChars="0"/>
        <w:rPr>
          <w:vanish/>
        </w:rPr>
      </w:pPr>
    </w:p>
    <w:p w:rsidR="00AA1142" w:rsidRPr="004171C0" w:rsidRDefault="00AA1142" w:rsidP="00AA1142">
      <w:pPr>
        <w:pStyle w:val="PargrafodaLista"/>
        <w:numPr>
          <w:ilvl w:val="0"/>
          <w:numId w:val="19"/>
        </w:numPr>
        <w:ind w:leftChars="0" w:firstLineChars="0"/>
        <w:rPr>
          <w:vanish/>
        </w:rPr>
      </w:pPr>
    </w:p>
    <w:p w:rsidR="00AA1142" w:rsidRPr="004171C0" w:rsidRDefault="00AA1142" w:rsidP="00AA1142">
      <w:pPr>
        <w:pStyle w:val="PargrafodaLista"/>
        <w:numPr>
          <w:ilvl w:val="0"/>
          <w:numId w:val="19"/>
        </w:numPr>
        <w:ind w:leftChars="0" w:firstLineChars="0"/>
        <w:rPr>
          <w:vanish/>
        </w:rPr>
      </w:pPr>
    </w:p>
    <w:p w:rsidR="00AA1142" w:rsidRPr="004171C0" w:rsidRDefault="00AA1142" w:rsidP="00AA1142">
      <w:pPr>
        <w:pStyle w:val="PargrafodaLista"/>
        <w:numPr>
          <w:ilvl w:val="0"/>
          <w:numId w:val="19"/>
        </w:numPr>
        <w:ind w:leftChars="0" w:firstLineChars="0"/>
        <w:rPr>
          <w:vanish/>
        </w:rPr>
      </w:pPr>
    </w:p>
    <w:p w:rsidR="00AA1142" w:rsidRPr="004171C0" w:rsidRDefault="00AA1142" w:rsidP="00AA1142">
      <w:pPr>
        <w:pStyle w:val="PargrafodaLista"/>
        <w:numPr>
          <w:ilvl w:val="0"/>
          <w:numId w:val="19"/>
        </w:numPr>
        <w:ind w:leftChars="0" w:firstLineChars="0"/>
        <w:rPr>
          <w:vanish/>
        </w:rPr>
      </w:pPr>
    </w:p>
    <w:p w:rsidR="004D5FBF" w:rsidRPr="004171C0" w:rsidRDefault="004D5FBF" w:rsidP="00AA1142">
      <w:pPr>
        <w:pStyle w:val="PargrafodaLista"/>
        <w:numPr>
          <w:ilvl w:val="1"/>
          <w:numId w:val="19"/>
        </w:numPr>
        <w:ind w:leftChars="0" w:left="360" w:firstLineChars="0"/>
      </w:pPr>
      <w:r w:rsidRPr="004171C0">
        <w:t xml:space="preserve">A estimativa de valores para esta contratação </w:t>
      </w:r>
      <w:proofErr w:type="gramStart"/>
      <w:r w:rsidRPr="004171C0">
        <w:t>foram baseadas</w:t>
      </w:r>
      <w:proofErr w:type="gramEnd"/>
      <w:r w:rsidRPr="004171C0">
        <w:t xml:space="preserve"> em pesquisas em feitas através do SINAPI referencia 12/2024 e AGESUL referencia 06/2024. </w:t>
      </w:r>
    </w:p>
    <w:p w:rsidR="004D5FBF" w:rsidRPr="004171C0" w:rsidRDefault="004D5FBF" w:rsidP="00D31E15">
      <w:pPr>
        <w:pStyle w:val="PargrafodaLista"/>
        <w:ind w:left="0"/>
      </w:pPr>
    </w:p>
    <w:p w:rsidR="00AC11CD" w:rsidRPr="004171C0" w:rsidRDefault="00AC11CD" w:rsidP="00FF7253">
      <w:pPr>
        <w:pStyle w:val="PargrafodaLista"/>
        <w:numPr>
          <w:ilvl w:val="1"/>
          <w:numId w:val="19"/>
        </w:numPr>
        <w:ind w:leftChars="0" w:left="0" w:firstLineChars="0" w:firstLine="0"/>
        <w:textDirection w:val="lrTb"/>
      </w:pPr>
      <w:r w:rsidRPr="004171C0">
        <w:t xml:space="preserve">O valor do Orçamento de referência na média do custo global estimado dos serviços é de </w:t>
      </w:r>
      <w:r w:rsidRPr="004171C0">
        <w:rPr>
          <w:rFonts w:eastAsia="Arial"/>
          <w:b/>
        </w:rPr>
        <w:t>R</w:t>
      </w:r>
      <w:r w:rsidRPr="004171C0">
        <w:rPr>
          <w:b/>
        </w:rPr>
        <w:t>$ 543.942,09</w:t>
      </w:r>
      <w:r w:rsidR="00CF73D7" w:rsidRPr="004171C0">
        <w:rPr>
          <w:b/>
        </w:rPr>
        <w:t xml:space="preserve"> </w:t>
      </w:r>
      <w:r w:rsidRPr="004171C0">
        <w:t>(Quinhentos e Quarenta e Três Mil Novecentos e Quarenta e Dois reais e Nove Centavos</w:t>
      </w:r>
      <w:r w:rsidRPr="004171C0">
        <w:rPr>
          <w:rFonts w:eastAsia="Arial"/>
        </w:rPr>
        <w:t>). C</w:t>
      </w:r>
      <w:r w:rsidRPr="004171C0">
        <w:t xml:space="preserve">onforme planilha orçamentária </w:t>
      </w:r>
      <w:r w:rsidRPr="004171C0">
        <w:rPr>
          <w:b/>
        </w:rPr>
        <w:t>NÃO DESONERADA</w:t>
      </w:r>
      <w:r w:rsidRPr="004171C0">
        <w:t>, constante no Anexo.</w:t>
      </w:r>
    </w:p>
    <w:p w:rsidR="000523D1" w:rsidRPr="004171C0" w:rsidRDefault="000523D1" w:rsidP="00DA33D0">
      <w:pPr>
        <w:pStyle w:val="Normal1"/>
        <w:shd w:val="clear" w:color="auto" w:fill="FFFFFF"/>
        <w:spacing w:after="0" w:line="276" w:lineRule="auto"/>
        <w:jc w:val="both"/>
        <w:rPr>
          <w:rFonts w:ascii="Arial" w:eastAsia="Century Gothic" w:hAnsi="Arial" w:cs="Arial"/>
        </w:rPr>
      </w:pPr>
      <w:bookmarkStart w:id="2" w:name="_heading=h.9bfn6a32mwyx" w:colFirst="0" w:colLast="0"/>
      <w:bookmarkEnd w:id="2"/>
    </w:p>
    <w:p w:rsidR="000523D1" w:rsidRPr="004171C0" w:rsidRDefault="008D06C2" w:rsidP="00FF7253">
      <w:pPr>
        <w:pStyle w:val="Normal1"/>
        <w:numPr>
          <w:ilvl w:val="0"/>
          <w:numId w:val="1"/>
        </w:numPr>
        <w:spacing w:after="0" w:line="276" w:lineRule="auto"/>
        <w:ind w:left="284" w:hanging="284"/>
        <w:jc w:val="both"/>
        <w:rPr>
          <w:rFonts w:ascii="Arial" w:eastAsia="Century Gothic" w:hAnsi="Arial" w:cs="Arial"/>
        </w:rPr>
      </w:pPr>
      <w:r w:rsidRPr="004171C0">
        <w:rPr>
          <w:rFonts w:ascii="Arial" w:eastAsia="Century Gothic" w:hAnsi="Arial" w:cs="Arial"/>
          <w:b/>
        </w:rPr>
        <w:t>ADEQUAÇÃO ORÇAMENTÁRIA:</w:t>
      </w:r>
    </w:p>
    <w:p w:rsidR="000523D1" w:rsidRPr="004171C0" w:rsidRDefault="000523D1" w:rsidP="00DA33D0">
      <w:pPr>
        <w:pStyle w:val="Normal1"/>
        <w:spacing w:after="0" w:line="276" w:lineRule="auto"/>
        <w:jc w:val="both"/>
        <w:rPr>
          <w:rFonts w:ascii="Arial" w:eastAsia="Century Gothic" w:hAnsi="Arial" w:cs="Arial"/>
        </w:rPr>
      </w:pPr>
    </w:p>
    <w:p w:rsidR="00AA1142" w:rsidRPr="004171C0" w:rsidRDefault="00AA1142" w:rsidP="00AA1142">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2"/>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0523D1" w:rsidRPr="004171C0" w:rsidRDefault="008D06C2" w:rsidP="00AA1142">
      <w:pPr>
        <w:pStyle w:val="Normal1"/>
        <w:widowControl w:val="0"/>
        <w:numPr>
          <w:ilvl w:val="1"/>
          <w:numId w:val="12"/>
        </w:numPr>
        <w:pBdr>
          <w:top w:val="nil"/>
          <w:left w:val="nil"/>
          <w:bottom w:val="nil"/>
          <w:right w:val="nil"/>
          <w:between w:val="nil"/>
        </w:pBdr>
        <w:spacing w:before="15" w:after="0" w:line="276" w:lineRule="auto"/>
        <w:ind w:left="468"/>
        <w:jc w:val="both"/>
        <w:rPr>
          <w:rFonts w:ascii="Arial" w:eastAsia="Times New Roman" w:hAnsi="Arial" w:cs="Arial"/>
        </w:rPr>
      </w:pPr>
      <w:r w:rsidRPr="004171C0">
        <w:rPr>
          <w:rFonts w:ascii="Arial" w:eastAsia="Times New Roman" w:hAnsi="Arial" w:cs="Arial"/>
        </w:rPr>
        <w:t xml:space="preserve">As despesas decorrentes da presente contratação correrão à conta de recursos específicos consignados no Orçamento Geral do Município deste exercício, na dotação conforme ficha abaixo descrita: </w:t>
      </w:r>
    </w:p>
    <w:p w:rsidR="000523D1" w:rsidRPr="004171C0" w:rsidRDefault="000523D1" w:rsidP="00DA33D0">
      <w:pPr>
        <w:pStyle w:val="Normal1"/>
        <w:spacing w:after="0" w:line="276" w:lineRule="auto"/>
        <w:jc w:val="both"/>
        <w:rPr>
          <w:rFonts w:ascii="Arial" w:eastAsia="Times New Roman" w:hAnsi="Arial" w:cs="Arial"/>
        </w:rPr>
      </w:pPr>
    </w:p>
    <w:p w:rsidR="00950E4C" w:rsidRPr="004171C0" w:rsidRDefault="00950E4C" w:rsidP="00AC11CD">
      <w:pPr>
        <w:spacing w:line="240" w:lineRule="auto"/>
        <w:ind w:left="0"/>
        <w:rPr>
          <w:lang w:eastAsia="pt-BR"/>
        </w:rPr>
      </w:pPr>
      <w:r w:rsidRPr="004171C0">
        <w:rPr>
          <w:lang w:eastAsia="pt-BR"/>
        </w:rPr>
        <w:t>Entidade:                1 - Prefeitura Municipal de Bonito</w:t>
      </w:r>
    </w:p>
    <w:p w:rsidR="00950E4C" w:rsidRPr="004171C0" w:rsidRDefault="00950E4C" w:rsidP="00AC11CD">
      <w:pPr>
        <w:spacing w:line="240" w:lineRule="auto"/>
        <w:ind w:left="0"/>
        <w:rPr>
          <w:lang w:eastAsia="pt-BR"/>
        </w:rPr>
      </w:pPr>
      <w:r w:rsidRPr="004171C0">
        <w:rPr>
          <w:lang w:eastAsia="pt-BR"/>
        </w:rPr>
        <w:t xml:space="preserve">Órgão:                    </w:t>
      </w:r>
      <w:proofErr w:type="gramStart"/>
      <w:r w:rsidRPr="004171C0">
        <w:rPr>
          <w:lang w:eastAsia="pt-BR"/>
        </w:rPr>
        <w:t>12 - Secretaria</w:t>
      </w:r>
      <w:proofErr w:type="gramEnd"/>
      <w:r w:rsidRPr="004171C0">
        <w:rPr>
          <w:lang w:eastAsia="pt-BR"/>
        </w:rPr>
        <w:t xml:space="preserve"> Municipal de Saúde</w:t>
      </w:r>
    </w:p>
    <w:p w:rsidR="00950E4C" w:rsidRPr="004171C0" w:rsidRDefault="00950E4C" w:rsidP="00AC11CD">
      <w:pPr>
        <w:spacing w:line="240" w:lineRule="auto"/>
        <w:ind w:left="0"/>
        <w:rPr>
          <w:lang w:eastAsia="pt-BR"/>
        </w:rPr>
      </w:pPr>
      <w:r w:rsidRPr="004171C0">
        <w:rPr>
          <w:lang w:eastAsia="pt-BR"/>
        </w:rPr>
        <w:t xml:space="preserve">Unidade:                </w:t>
      </w:r>
      <w:proofErr w:type="gramStart"/>
      <w:r w:rsidRPr="004171C0">
        <w:rPr>
          <w:lang w:eastAsia="pt-BR"/>
        </w:rPr>
        <w:t>12.1 – Fundo</w:t>
      </w:r>
      <w:proofErr w:type="gramEnd"/>
      <w:r w:rsidRPr="004171C0">
        <w:rPr>
          <w:lang w:eastAsia="pt-BR"/>
        </w:rPr>
        <w:t xml:space="preserve"> Municipal de Saúde</w:t>
      </w:r>
    </w:p>
    <w:p w:rsidR="00950E4C" w:rsidRPr="004171C0" w:rsidRDefault="00950E4C" w:rsidP="00AC11CD">
      <w:pPr>
        <w:spacing w:line="240" w:lineRule="auto"/>
        <w:ind w:left="0"/>
        <w:rPr>
          <w:lang w:eastAsia="pt-BR"/>
        </w:rPr>
      </w:pPr>
      <w:r w:rsidRPr="004171C0">
        <w:rPr>
          <w:lang w:eastAsia="pt-BR"/>
        </w:rPr>
        <w:t>Função:</w:t>
      </w:r>
      <w:proofErr w:type="gramStart"/>
      <w:r w:rsidRPr="004171C0">
        <w:rPr>
          <w:lang w:eastAsia="pt-BR"/>
        </w:rPr>
        <w:t xml:space="preserve">  </w:t>
      </w:r>
      <w:proofErr w:type="gramEnd"/>
      <w:r w:rsidRPr="004171C0">
        <w:rPr>
          <w:lang w:eastAsia="pt-BR"/>
        </w:rPr>
        <w:t xml:space="preserve">               10 - Saúde</w:t>
      </w:r>
    </w:p>
    <w:p w:rsidR="00950E4C" w:rsidRPr="004171C0" w:rsidRDefault="00950E4C" w:rsidP="00AC11CD">
      <w:pPr>
        <w:spacing w:line="240" w:lineRule="auto"/>
        <w:ind w:left="0"/>
        <w:rPr>
          <w:lang w:eastAsia="pt-BR"/>
        </w:rPr>
      </w:pPr>
      <w:r w:rsidRPr="004171C0">
        <w:rPr>
          <w:lang w:eastAsia="pt-BR"/>
        </w:rPr>
        <w:t>Subfunção:</w:t>
      </w:r>
      <w:proofErr w:type="gramStart"/>
      <w:r w:rsidRPr="004171C0">
        <w:rPr>
          <w:lang w:eastAsia="pt-BR"/>
        </w:rPr>
        <w:t xml:space="preserve">  </w:t>
      </w:r>
      <w:proofErr w:type="gramEnd"/>
      <w:r w:rsidRPr="004171C0">
        <w:rPr>
          <w:lang w:eastAsia="pt-BR"/>
        </w:rPr>
        <w:t xml:space="preserve">         10.301 – Atenção Básica</w:t>
      </w:r>
    </w:p>
    <w:p w:rsidR="00950E4C" w:rsidRPr="004171C0" w:rsidRDefault="00950E4C" w:rsidP="00AC11CD">
      <w:pPr>
        <w:spacing w:line="240" w:lineRule="auto"/>
        <w:ind w:left="0"/>
        <w:rPr>
          <w:lang w:eastAsia="pt-BR"/>
        </w:rPr>
      </w:pPr>
      <w:r w:rsidRPr="004171C0">
        <w:rPr>
          <w:lang w:eastAsia="pt-BR"/>
        </w:rPr>
        <w:t>Programa:            10.301.1100 – GESTÃO E IMPLANTAÇÃO DA SAÚDE, DIREITO DO CIDADÃO</w:t>
      </w:r>
      <w:r w:rsidR="00AC11CD" w:rsidRPr="004171C0">
        <w:rPr>
          <w:lang w:eastAsia="pt-BR"/>
        </w:rPr>
        <w:t>.</w:t>
      </w:r>
    </w:p>
    <w:p w:rsidR="00950E4C" w:rsidRPr="004171C0" w:rsidRDefault="00950E4C" w:rsidP="00AC11CD">
      <w:pPr>
        <w:spacing w:line="240" w:lineRule="auto"/>
        <w:ind w:left="0"/>
        <w:rPr>
          <w:lang w:eastAsia="pt-BR"/>
        </w:rPr>
      </w:pPr>
      <w:proofErr w:type="spellStart"/>
      <w:r w:rsidRPr="004171C0">
        <w:rPr>
          <w:lang w:eastAsia="pt-BR"/>
        </w:rPr>
        <w:t>Proj</w:t>
      </w:r>
      <w:proofErr w:type="spellEnd"/>
      <w:r w:rsidRPr="004171C0">
        <w:rPr>
          <w:lang w:eastAsia="pt-BR"/>
        </w:rPr>
        <w:t>. Atividade:  10.301.1100.1018 – OPERACIONALIZAÇÃO DA ESTRUTURAÇÃO DOS SERVIÇOS PÚLICOS DA SAÚDE – ATENÇÃO PRIMÉRIA</w:t>
      </w:r>
    </w:p>
    <w:p w:rsidR="00950E4C" w:rsidRPr="004171C0" w:rsidRDefault="00950E4C" w:rsidP="00AC11CD">
      <w:pPr>
        <w:spacing w:line="240" w:lineRule="auto"/>
        <w:ind w:left="0"/>
        <w:rPr>
          <w:lang w:eastAsia="pt-BR"/>
        </w:rPr>
      </w:pPr>
      <w:r w:rsidRPr="004171C0">
        <w:rPr>
          <w:lang w:eastAsia="pt-BR"/>
        </w:rPr>
        <w:t>Elemento:</w:t>
      </w:r>
      <w:proofErr w:type="gramStart"/>
      <w:r w:rsidRPr="004171C0">
        <w:rPr>
          <w:lang w:eastAsia="pt-BR"/>
        </w:rPr>
        <w:t xml:space="preserve">  </w:t>
      </w:r>
      <w:proofErr w:type="gramEnd"/>
      <w:r w:rsidRPr="004171C0">
        <w:rPr>
          <w:lang w:eastAsia="pt-BR"/>
        </w:rPr>
        <w:t xml:space="preserve">         44.90.51 – OBRAS E INSTALAÇÕES</w:t>
      </w:r>
    </w:p>
    <w:p w:rsidR="00950E4C" w:rsidRPr="004171C0" w:rsidRDefault="00950E4C" w:rsidP="00AC11CD">
      <w:pPr>
        <w:spacing w:line="240" w:lineRule="auto"/>
        <w:ind w:left="0"/>
        <w:rPr>
          <w:lang w:eastAsia="pt-BR"/>
        </w:rPr>
      </w:pPr>
      <w:r w:rsidRPr="004171C0">
        <w:rPr>
          <w:lang w:eastAsia="pt-BR"/>
        </w:rPr>
        <w:t>Fonte:                  1.601.0000 – Transferências Fundo a Fundo de Recursos do SUS provenientes do Governo Federal - Bloco de Estruturação da Rede de Serviços Públicos de Saúde</w:t>
      </w:r>
    </w:p>
    <w:p w:rsidR="00950E4C" w:rsidRPr="004171C0" w:rsidRDefault="00950E4C" w:rsidP="00AC11CD">
      <w:pPr>
        <w:spacing w:line="240" w:lineRule="auto"/>
        <w:ind w:left="0"/>
        <w:rPr>
          <w:lang w:eastAsia="pt-BR"/>
        </w:rPr>
      </w:pPr>
      <w:r w:rsidRPr="004171C0">
        <w:rPr>
          <w:lang w:eastAsia="pt-BR"/>
        </w:rPr>
        <w:t>Ficha:</w:t>
      </w:r>
      <w:proofErr w:type="gramStart"/>
      <w:r w:rsidRPr="004171C0">
        <w:rPr>
          <w:lang w:eastAsia="pt-BR"/>
        </w:rPr>
        <w:t xml:space="preserve">  </w:t>
      </w:r>
      <w:proofErr w:type="gramEnd"/>
      <w:r w:rsidRPr="004171C0">
        <w:rPr>
          <w:lang w:eastAsia="pt-BR"/>
        </w:rPr>
        <w:t xml:space="preserve">                 762</w:t>
      </w:r>
    </w:p>
    <w:p w:rsidR="00C940FA" w:rsidRPr="004171C0" w:rsidRDefault="00C940FA" w:rsidP="00DA33D0">
      <w:pPr>
        <w:pStyle w:val="Normal1"/>
        <w:spacing w:after="0" w:line="276" w:lineRule="auto"/>
        <w:jc w:val="both"/>
        <w:rPr>
          <w:rFonts w:ascii="Arial" w:eastAsia="Century Gothic" w:hAnsi="Arial" w:cs="Arial"/>
        </w:rPr>
      </w:pPr>
    </w:p>
    <w:p w:rsidR="000523D1" w:rsidRPr="004171C0" w:rsidRDefault="008D06C2" w:rsidP="00FF7253">
      <w:pPr>
        <w:pStyle w:val="Normal1"/>
        <w:numPr>
          <w:ilvl w:val="0"/>
          <w:numId w:val="1"/>
        </w:numPr>
        <w:spacing w:after="0" w:line="276" w:lineRule="auto"/>
        <w:ind w:left="284" w:hanging="284"/>
        <w:jc w:val="both"/>
        <w:rPr>
          <w:rFonts w:ascii="Arial" w:eastAsia="Century Gothic" w:hAnsi="Arial" w:cs="Arial"/>
        </w:rPr>
      </w:pPr>
      <w:r w:rsidRPr="004171C0">
        <w:rPr>
          <w:rFonts w:ascii="Arial" w:eastAsia="Century Gothic" w:hAnsi="Arial" w:cs="Arial"/>
          <w:b/>
        </w:rPr>
        <w:t>OUTRAS INFORMAÇÕES RELEVANTES:</w:t>
      </w:r>
    </w:p>
    <w:p w:rsidR="000523D1" w:rsidRPr="004171C0" w:rsidRDefault="000523D1" w:rsidP="00DA33D0">
      <w:pPr>
        <w:pStyle w:val="Normal1"/>
        <w:spacing w:after="0" w:line="276" w:lineRule="auto"/>
        <w:jc w:val="both"/>
        <w:rPr>
          <w:rFonts w:ascii="Arial" w:eastAsia="Century Gothic" w:hAnsi="Arial" w:cs="Arial"/>
        </w:rPr>
      </w:pPr>
    </w:p>
    <w:p w:rsidR="00AA1142" w:rsidRPr="004171C0" w:rsidRDefault="00AA1142" w:rsidP="00AA1142">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AA1142" w:rsidRPr="004171C0" w:rsidRDefault="00AA1142" w:rsidP="00AA1142">
      <w:pPr>
        <w:pStyle w:val="PargrafodaLista"/>
        <w:widowControl w:val="0"/>
        <w:numPr>
          <w:ilvl w:val="0"/>
          <w:numId w:val="13"/>
        </w:numPr>
        <w:pBdr>
          <w:top w:val="nil"/>
          <w:left w:val="nil"/>
          <w:bottom w:val="nil"/>
          <w:right w:val="nil"/>
          <w:between w:val="nil"/>
        </w:pBdr>
        <w:suppressAutoHyphens w:val="0"/>
        <w:spacing w:before="15" w:beforeAutospacing="0" w:after="0" w:afterAutospacing="0"/>
        <w:ind w:leftChars="0" w:firstLineChars="0"/>
        <w:contextualSpacing w:val="0"/>
        <w:textDirection w:val="lrTb"/>
        <w:textAlignment w:val="auto"/>
        <w:outlineLvl w:val="9"/>
        <w:rPr>
          <w:rFonts w:eastAsia="Times New Roman"/>
          <w:vanish/>
          <w:position w:val="0"/>
          <w:lang w:eastAsia="pt-BR"/>
        </w:rPr>
      </w:pPr>
    </w:p>
    <w:p w:rsidR="000523D1" w:rsidRPr="004171C0" w:rsidRDefault="008D06C2" w:rsidP="00AA1142">
      <w:pPr>
        <w:pStyle w:val="Normal1"/>
        <w:widowControl w:val="0"/>
        <w:numPr>
          <w:ilvl w:val="1"/>
          <w:numId w:val="13"/>
        </w:numPr>
        <w:pBdr>
          <w:top w:val="nil"/>
          <w:left w:val="nil"/>
          <w:bottom w:val="nil"/>
          <w:right w:val="nil"/>
          <w:between w:val="nil"/>
        </w:pBdr>
        <w:spacing w:before="15" w:after="0" w:line="276" w:lineRule="auto"/>
        <w:ind w:left="468"/>
        <w:jc w:val="both"/>
        <w:rPr>
          <w:rFonts w:ascii="Arial" w:eastAsia="Times New Roman" w:hAnsi="Arial" w:cs="Arial"/>
        </w:rPr>
      </w:pPr>
      <w:r w:rsidRPr="004171C0">
        <w:rPr>
          <w:rFonts w:ascii="Arial" w:eastAsia="Times New Roman" w:hAnsi="Arial" w:cs="Arial"/>
        </w:rPr>
        <w:t>Demais condições constarão do EDITAL e de seus ANEXOS.</w:t>
      </w:r>
    </w:p>
    <w:p w:rsidR="000523D1" w:rsidRPr="004171C0" w:rsidRDefault="000523D1" w:rsidP="00950E4C">
      <w:pPr>
        <w:pStyle w:val="Normal1"/>
        <w:widowControl w:val="0"/>
        <w:spacing w:before="48" w:after="48" w:line="276" w:lineRule="auto"/>
        <w:jc w:val="both"/>
        <w:rPr>
          <w:rFonts w:ascii="Arial" w:eastAsia="Times New Roman" w:hAnsi="Arial" w:cs="Arial"/>
        </w:rPr>
      </w:pPr>
    </w:p>
    <w:p w:rsidR="000523D1" w:rsidRPr="004171C0" w:rsidRDefault="008D06C2" w:rsidP="00FF7253">
      <w:pPr>
        <w:pStyle w:val="Normal1"/>
        <w:widowControl w:val="0"/>
        <w:numPr>
          <w:ilvl w:val="1"/>
          <w:numId w:val="13"/>
        </w:numPr>
        <w:pBdr>
          <w:top w:val="nil"/>
          <w:left w:val="nil"/>
          <w:bottom w:val="nil"/>
          <w:right w:val="nil"/>
          <w:between w:val="nil"/>
        </w:pBdr>
        <w:spacing w:before="15" w:after="0" w:line="276" w:lineRule="auto"/>
        <w:ind w:left="0" w:firstLine="0"/>
        <w:jc w:val="both"/>
        <w:rPr>
          <w:rFonts w:ascii="Arial" w:eastAsia="Times New Roman" w:hAnsi="Arial" w:cs="Arial"/>
        </w:rPr>
      </w:pPr>
      <w:r w:rsidRPr="004171C0">
        <w:rPr>
          <w:rFonts w:ascii="Arial" w:eastAsia="Times New Roman" w:hAnsi="Arial" w:cs="Arial"/>
        </w:rPr>
        <w:t>Após análise, aprovo este Termo de Referência, considerando que do mesmo constam os elementos capazes de propiciar a avaliação do custo/benefício, para atender às necessidades da Prefeitura Municipal de Bonito - MS.</w:t>
      </w:r>
    </w:p>
    <w:p w:rsidR="00950E4C" w:rsidRPr="004171C0" w:rsidRDefault="00950E4C" w:rsidP="00DA33D0">
      <w:pPr>
        <w:pStyle w:val="Normal1"/>
        <w:spacing w:line="276" w:lineRule="auto"/>
        <w:jc w:val="both"/>
        <w:rPr>
          <w:rFonts w:ascii="Arial" w:eastAsia="Times New Roman" w:hAnsi="Arial" w:cs="Arial"/>
        </w:rPr>
      </w:pPr>
    </w:p>
    <w:p w:rsidR="00CF73D7" w:rsidRPr="004171C0" w:rsidRDefault="00CF73D7" w:rsidP="00DA33D0">
      <w:pPr>
        <w:pStyle w:val="Normal1"/>
        <w:spacing w:line="276" w:lineRule="auto"/>
        <w:jc w:val="right"/>
        <w:rPr>
          <w:rFonts w:ascii="Arial" w:eastAsia="Times New Roman" w:hAnsi="Arial" w:cs="Arial"/>
        </w:rPr>
      </w:pPr>
    </w:p>
    <w:p w:rsidR="000523D1" w:rsidRPr="004171C0" w:rsidRDefault="008D06C2" w:rsidP="00DA33D0">
      <w:pPr>
        <w:pStyle w:val="Normal1"/>
        <w:spacing w:line="276" w:lineRule="auto"/>
        <w:jc w:val="right"/>
        <w:rPr>
          <w:rFonts w:ascii="Arial" w:eastAsia="Times New Roman" w:hAnsi="Arial" w:cs="Arial"/>
        </w:rPr>
      </w:pPr>
      <w:r w:rsidRPr="004171C0">
        <w:rPr>
          <w:rFonts w:ascii="Arial" w:eastAsia="Times New Roman" w:hAnsi="Arial" w:cs="Arial"/>
        </w:rPr>
        <w:t xml:space="preserve">Bonito - MS, </w:t>
      </w:r>
      <w:r w:rsidR="001C6255" w:rsidRPr="004171C0">
        <w:rPr>
          <w:rFonts w:ascii="Arial" w:eastAsia="Times New Roman" w:hAnsi="Arial" w:cs="Arial"/>
        </w:rPr>
        <w:t>27</w:t>
      </w:r>
      <w:r w:rsidRPr="004171C0">
        <w:rPr>
          <w:rFonts w:ascii="Arial" w:eastAsia="Times New Roman" w:hAnsi="Arial" w:cs="Arial"/>
        </w:rPr>
        <w:t xml:space="preserve"> de março de 2025.</w:t>
      </w:r>
    </w:p>
    <w:p w:rsidR="00CF73D7" w:rsidRPr="004171C0" w:rsidRDefault="00CF73D7" w:rsidP="00DA33D0">
      <w:pPr>
        <w:pStyle w:val="Normal1"/>
        <w:spacing w:line="276" w:lineRule="auto"/>
        <w:jc w:val="both"/>
        <w:rPr>
          <w:rFonts w:ascii="Arial" w:hAnsi="Arial" w:cs="Arial"/>
          <w:b/>
        </w:rPr>
      </w:pPr>
    </w:p>
    <w:p w:rsidR="000523D1" w:rsidRPr="004171C0" w:rsidRDefault="008D06C2" w:rsidP="00DA33D0">
      <w:pPr>
        <w:pStyle w:val="Normal1"/>
        <w:spacing w:line="276" w:lineRule="auto"/>
        <w:jc w:val="both"/>
        <w:rPr>
          <w:rFonts w:ascii="Arial" w:hAnsi="Arial" w:cs="Arial"/>
        </w:rPr>
      </w:pPr>
      <w:r w:rsidRPr="004171C0">
        <w:rPr>
          <w:rFonts w:ascii="Arial" w:hAnsi="Arial" w:cs="Arial"/>
          <w:b/>
        </w:rPr>
        <w:t>Elaborado por:</w:t>
      </w:r>
    </w:p>
    <w:p w:rsidR="000523D1" w:rsidRPr="004171C0" w:rsidRDefault="000523D1" w:rsidP="00DA33D0">
      <w:pPr>
        <w:pStyle w:val="Normal1"/>
        <w:spacing w:line="276" w:lineRule="auto"/>
        <w:jc w:val="both"/>
        <w:rPr>
          <w:rFonts w:ascii="Arial" w:hAnsi="Arial" w:cs="Arial"/>
        </w:rPr>
      </w:pPr>
    </w:p>
    <w:p w:rsidR="00AA1142" w:rsidRPr="004171C0" w:rsidRDefault="00AA1142" w:rsidP="004171C0">
      <w:pPr>
        <w:pStyle w:val="Normal1"/>
        <w:spacing w:after="0" w:line="240" w:lineRule="auto"/>
        <w:jc w:val="both"/>
        <w:rPr>
          <w:rFonts w:ascii="Arial" w:hAnsi="Arial" w:cs="Arial"/>
        </w:rPr>
      </w:pPr>
    </w:p>
    <w:p w:rsidR="00504131" w:rsidRPr="004171C0" w:rsidRDefault="00504131" w:rsidP="004171C0">
      <w:pPr>
        <w:pStyle w:val="Normal1"/>
        <w:spacing w:after="0" w:line="240" w:lineRule="auto"/>
        <w:ind w:right="16" w:hanging="2"/>
        <w:jc w:val="both"/>
        <w:textDirection w:val="btLr"/>
        <w:rPr>
          <w:rFonts w:ascii="Arial" w:eastAsia="Times New Roman" w:hAnsi="Arial" w:cs="Arial"/>
          <w:b/>
          <w:color w:val="000000"/>
        </w:rPr>
      </w:pPr>
      <w:r w:rsidRPr="004171C0">
        <w:rPr>
          <w:rFonts w:ascii="Arial" w:eastAsia="Times New Roman" w:hAnsi="Arial" w:cs="Arial"/>
          <w:b/>
          <w:color w:val="000000"/>
        </w:rPr>
        <w:t>ALAN PINHEIRO TRINDADE</w:t>
      </w:r>
    </w:p>
    <w:p w:rsidR="00504131" w:rsidRPr="004171C0" w:rsidRDefault="00504131" w:rsidP="004171C0">
      <w:pPr>
        <w:pStyle w:val="Normal1"/>
        <w:spacing w:after="0" w:line="240" w:lineRule="auto"/>
        <w:ind w:right="16" w:hanging="2"/>
        <w:jc w:val="both"/>
        <w:textDirection w:val="btLr"/>
        <w:rPr>
          <w:rFonts w:ascii="Arial" w:eastAsia="Times New Roman" w:hAnsi="Arial" w:cs="Arial"/>
          <w:bCs/>
          <w:color w:val="000000"/>
        </w:rPr>
      </w:pPr>
      <w:r w:rsidRPr="004171C0">
        <w:rPr>
          <w:rFonts w:ascii="Arial" w:eastAsia="Times New Roman" w:hAnsi="Arial" w:cs="Arial"/>
          <w:bCs/>
          <w:color w:val="000000"/>
        </w:rPr>
        <w:t>Engenheiro Civil – CREA 70161/D MS</w:t>
      </w:r>
    </w:p>
    <w:p w:rsidR="00504131" w:rsidRPr="004171C0" w:rsidRDefault="00504131" w:rsidP="004171C0">
      <w:pPr>
        <w:pStyle w:val="Normal1"/>
        <w:spacing w:after="0" w:line="240" w:lineRule="auto"/>
        <w:ind w:right="16" w:hanging="2"/>
        <w:jc w:val="both"/>
        <w:textDirection w:val="btLr"/>
        <w:rPr>
          <w:rFonts w:ascii="Arial" w:eastAsia="Times New Roman" w:hAnsi="Arial" w:cs="Arial"/>
          <w:bCs/>
          <w:color w:val="000000"/>
        </w:rPr>
      </w:pPr>
      <w:r w:rsidRPr="004171C0">
        <w:rPr>
          <w:rFonts w:ascii="Arial" w:eastAsia="Times New Roman" w:hAnsi="Arial" w:cs="Arial"/>
          <w:bCs/>
          <w:color w:val="000000"/>
        </w:rPr>
        <w:t xml:space="preserve">LBM Engenharia LTDA. </w:t>
      </w:r>
      <w:r w:rsidR="00AA1142" w:rsidRPr="004171C0">
        <w:rPr>
          <w:rFonts w:ascii="Arial" w:eastAsia="Times New Roman" w:hAnsi="Arial" w:cs="Arial"/>
          <w:bCs/>
          <w:color w:val="000000"/>
        </w:rPr>
        <w:t>–</w:t>
      </w:r>
      <w:r w:rsidRPr="004171C0">
        <w:rPr>
          <w:rFonts w:ascii="Arial" w:eastAsia="Times New Roman" w:hAnsi="Arial" w:cs="Arial"/>
          <w:bCs/>
          <w:color w:val="000000"/>
        </w:rPr>
        <w:t xml:space="preserve"> Contratada</w:t>
      </w:r>
    </w:p>
    <w:p w:rsidR="00AA1142" w:rsidRPr="004171C0" w:rsidRDefault="00AA1142" w:rsidP="004171C0">
      <w:pPr>
        <w:pStyle w:val="Normal1"/>
        <w:spacing w:after="0" w:line="240" w:lineRule="auto"/>
        <w:ind w:right="16" w:hanging="2"/>
        <w:jc w:val="both"/>
        <w:textDirection w:val="btLr"/>
        <w:rPr>
          <w:rFonts w:ascii="Arial" w:eastAsia="Times New Roman" w:hAnsi="Arial" w:cs="Arial"/>
          <w:bCs/>
          <w:color w:val="000000"/>
        </w:rPr>
      </w:pPr>
    </w:p>
    <w:p w:rsidR="000523D1" w:rsidRPr="004171C0" w:rsidRDefault="000523D1" w:rsidP="004171C0">
      <w:pPr>
        <w:pStyle w:val="Normal1"/>
        <w:spacing w:after="0" w:line="240" w:lineRule="auto"/>
        <w:ind w:right="16" w:hanging="2"/>
        <w:jc w:val="both"/>
        <w:rPr>
          <w:rFonts w:ascii="Arial" w:eastAsia="Times New Roman" w:hAnsi="Arial" w:cs="Arial"/>
          <w:color w:val="000000"/>
        </w:rPr>
      </w:pPr>
    </w:p>
    <w:p w:rsidR="000523D1" w:rsidRDefault="008D06C2" w:rsidP="004171C0">
      <w:pPr>
        <w:pStyle w:val="Normal1"/>
        <w:spacing w:after="0" w:line="240" w:lineRule="auto"/>
        <w:ind w:right="16" w:hanging="2"/>
        <w:jc w:val="both"/>
        <w:rPr>
          <w:rFonts w:ascii="Arial" w:eastAsia="Times New Roman" w:hAnsi="Arial" w:cs="Arial"/>
          <w:b/>
          <w:color w:val="000000"/>
        </w:rPr>
      </w:pPr>
      <w:r w:rsidRPr="004171C0">
        <w:rPr>
          <w:rFonts w:ascii="Arial" w:eastAsia="Times New Roman" w:hAnsi="Arial" w:cs="Arial"/>
          <w:b/>
          <w:color w:val="000000"/>
        </w:rPr>
        <w:t>Aprovado por:</w:t>
      </w:r>
    </w:p>
    <w:p w:rsidR="004171C0" w:rsidRDefault="004171C0" w:rsidP="004171C0">
      <w:pPr>
        <w:pStyle w:val="Normal1"/>
        <w:spacing w:after="0" w:line="240" w:lineRule="auto"/>
        <w:ind w:right="16" w:hanging="2"/>
        <w:jc w:val="both"/>
        <w:rPr>
          <w:rFonts w:ascii="Arial" w:eastAsia="Times New Roman" w:hAnsi="Arial" w:cs="Arial"/>
          <w:b/>
          <w:color w:val="000000"/>
        </w:rPr>
      </w:pPr>
    </w:p>
    <w:p w:rsidR="004171C0" w:rsidRDefault="004171C0" w:rsidP="004171C0">
      <w:pPr>
        <w:pStyle w:val="Normal1"/>
        <w:spacing w:after="0" w:line="240" w:lineRule="auto"/>
        <w:ind w:right="16" w:hanging="2"/>
        <w:jc w:val="both"/>
        <w:rPr>
          <w:rFonts w:ascii="Arial" w:eastAsia="Times New Roman" w:hAnsi="Arial" w:cs="Arial"/>
          <w:b/>
          <w:color w:val="000000"/>
        </w:rPr>
      </w:pPr>
    </w:p>
    <w:p w:rsidR="004171C0" w:rsidRPr="004171C0" w:rsidRDefault="004171C0" w:rsidP="004171C0">
      <w:pPr>
        <w:pStyle w:val="Normal1"/>
        <w:spacing w:after="0" w:line="240" w:lineRule="auto"/>
        <w:ind w:right="16" w:hanging="2"/>
        <w:jc w:val="both"/>
        <w:rPr>
          <w:rFonts w:ascii="Arial" w:hAnsi="Arial" w:cs="Arial"/>
          <w:color w:val="000000"/>
        </w:rPr>
      </w:pPr>
    </w:p>
    <w:p w:rsidR="000523D1" w:rsidRPr="004171C0" w:rsidRDefault="000523D1" w:rsidP="004171C0">
      <w:pPr>
        <w:pStyle w:val="Normal1"/>
        <w:spacing w:after="0" w:line="240" w:lineRule="auto"/>
        <w:ind w:right="16" w:hanging="2"/>
        <w:jc w:val="both"/>
        <w:rPr>
          <w:rFonts w:ascii="Arial" w:eastAsia="Times New Roman" w:hAnsi="Arial" w:cs="Arial"/>
          <w:color w:val="000000"/>
        </w:rPr>
      </w:pPr>
    </w:p>
    <w:p w:rsidR="000523D1" w:rsidRPr="004171C0" w:rsidRDefault="008D06C2" w:rsidP="004171C0">
      <w:pPr>
        <w:pStyle w:val="Normal1"/>
        <w:spacing w:after="0" w:line="240" w:lineRule="auto"/>
        <w:ind w:right="16" w:hanging="2"/>
        <w:jc w:val="both"/>
        <w:rPr>
          <w:rFonts w:ascii="Arial" w:eastAsia="Times New Roman" w:hAnsi="Arial" w:cs="Arial"/>
          <w:color w:val="000000"/>
        </w:rPr>
      </w:pPr>
      <w:r w:rsidRPr="004171C0">
        <w:rPr>
          <w:rFonts w:ascii="Arial" w:eastAsia="Times New Roman" w:hAnsi="Arial" w:cs="Arial"/>
          <w:b/>
          <w:color w:val="000000"/>
        </w:rPr>
        <w:t>MADSON RODRIGUES CUNHA</w:t>
      </w:r>
    </w:p>
    <w:p w:rsidR="000523D1" w:rsidRPr="004171C0" w:rsidRDefault="008D06C2" w:rsidP="004171C0">
      <w:pPr>
        <w:pStyle w:val="Normal1"/>
        <w:spacing w:after="0" w:line="240" w:lineRule="auto"/>
        <w:ind w:right="16" w:hanging="2"/>
        <w:jc w:val="both"/>
        <w:rPr>
          <w:rFonts w:ascii="Arial" w:eastAsia="Times New Roman" w:hAnsi="Arial" w:cs="Arial"/>
          <w:bCs/>
          <w:color w:val="000000"/>
        </w:rPr>
      </w:pPr>
      <w:r w:rsidRPr="004171C0">
        <w:rPr>
          <w:rFonts w:ascii="Arial" w:eastAsia="Times New Roman" w:hAnsi="Arial" w:cs="Arial"/>
          <w:bCs/>
          <w:color w:val="000000"/>
        </w:rPr>
        <w:t>Engenheiro Civil</w:t>
      </w:r>
    </w:p>
    <w:p w:rsidR="000523D1" w:rsidRPr="004171C0" w:rsidRDefault="008D06C2" w:rsidP="004171C0">
      <w:pPr>
        <w:pStyle w:val="Normal1"/>
        <w:spacing w:after="0" w:line="240" w:lineRule="auto"/>
        <w:ind w:right="16" w:hanging="2"/>
        <w:jc w:val="both"/>
        <w:rPr>
          <w:rFonts w:ascii="Arial" w:eastAsia="Times New Roman" w:hAnsi="Arial" w:cs="Arial"/>
          <w:bCs/>
          <w:color w:val="000000"/>
        </w:rPr>
      </w:pPr>
      <w:r w:rsidRPr="004171C0">
        <w:rPr>
          <w:rFonts w:ascii="Arial" w:eastAsia="Times New Roman" w:hAnsi="Arial" w:cs="Arial"/>
          <w:bCs/>
          <w:color w:val="000000"/>
        </w:rPr>
        <w:t>Secretário Municipal de Obras</w:t>
      </w:r>
    </w:p>
    <w:p w:rsidR="00AA1142" w:rsidRDefault="00AA1142" w:rsidP="004171C0">
      <w:pPr>
        <w:pStyle w:val="Normal1"/>
        <w:spacing w:after="0" w:line="240" w:lineRule="auto"/>
        <w:ind w:right="16" w:hanging="2"/>
        <w:jc w:val="both"/>
        <w:rPr>
          <w:rFonts w:ascii="Arial" w:hAnsi="Arial" w:cs="Arial"/>
          <w:bCs/>
          <w:color w:val="000000"/>
        </w:rPr>
      </w:pPr>
    </w:p>
    <w:p w:rsidR="004171C0" w:rsidRPr="004171C0" w:rsidRDefault="004171C0" w:rsidP="004171C0">
      <w:pPr>
        <w:pStyle w:val="Normal1"/>
        <w:spacing w:after="0" w:line="240" w:lineRule="auto"/>
        <w:ind w:right="16" w:hanging="2"/>
        <w:jc w:val="both"/>
        <w:rPr>
          <w:rFonts w:ascii="Arial" w:hAnsi="Arial" w:cs="Arial"/>
          <w:bCs/>
          <w:color w:val="000000"/>
        </w:rPr>
      </w:pPr>
    </w:p>
    <w:p w:rsidR="000523D1" w:rsidRPr="004171C0" w:rsidRDefault="000523D1" w:rsidP="004171C0">
      <w:pPr>
        <w:pStyle w:val="Normal1"/>
        <w:spacing w:after="0" w:line="240" w:lineRule="auto"/>
        <w:ind w:right="16" w:hanging="2"/>
        <w:jc w:val="both"/>
        <w:rPr>
          <w:rFonts w:ascii="Arial" w:eastAsia="Times New Roman" w:hAnsi="Arial" w:cs="Arial"/>
          <w:color w:val="000000"/>
        </w:rPr>
      </w:pPr>
    </w:p>
    <w:p w:rsidR="000523D1" w:rsidRPr="004171C0" w:rsidRDefault="008D06C2" w:rsidP="004171C0">
      <w:pPr>
        <w:pStyle w:val="Normal1"/>
        <w:spacing w:after="0" w:line="240" w:lineRule="auto"/>
        <w:ind w:right="16" w:hanging="2"/>
        <w:jc w:val="both"/>
        <w:rPr>
          <w:rFonts w:ascii="Arial" w:eastAsia="Times New Roman" w:hAnsi="Arial" w:cs="Arial"/>
          <w:color w:val="000000"/>
        </w:rPr>
      </w:pPr>
      <w:r w:rsidRPr="004171C0">
        <w:rPr>
          <w:rFonts w:ascii="Arial" w:eastAsia="Times New Roman" w:hAnsi="Arial" w:cs="Arial"/>
          <w:b/>
          <w:color w:val="000000"/>
        </w:rPr>
        <w:t>De acordo:</w:t>
      </w:r>
    </w:p>
    <w:p w:rsidR="000523D1" w:rsidRDefault="000523D1" w:rsidP="004171C0">
      <w:pPr>
        <w:pStyle w:val="Normal1"/>
        <w:spacing w:after="0" w:line="240" w:lineRule="auto"/>
        <w:ind w:right="16" w:hanging="2"/>
        <w:jc w:val="both"/>
        <w:rPr>
          <w:rFonts w:ascii="Arial" w:hAnsi="Arial" w:cs="Arial"/>
          <w:color w:val="000000"/>
        </w:rPr>
      </w:pPr>
    </w:p>
    <w:p w:rsidR="004171C0" w:rsidRDefault="004171C0" w:rsidP="004171C0">
      <w:pPr>
        <w:pStyle w:val="Normal1"/>
        <w:spacing w:after="0" w:line="240" w:lineRule="auto"/>
        <w:ind w:right="16" w:hanging="2"/>
        <w:jc w:val="both"/>
        <w:rPr>
          <w:rFonts w:ascii="Arial" w:hAnsi="Arial" w:cs="Arial"/>
          <w:color w:val="000000"/>
        </w:rPr>
      </w:pPr>
    </w:p>
    <w:p w:rsidR="004171C0" w:rsidRDefault="004171C0" w:rsidP="004171C0">
      <w:pPr>
        <w:pStyle w:val="Normal1"/>
        <w:spacing w:after="0" w:line="240" w:lineRule="auto"/>
        <w:ind w:right="16" w:hanging="2"/>
        <w:jc w:val="both"/>
        <w:rPr>
          <w:rFonts w:ascii="Arial" w:hAnsi="Arial" w:cs="Arial"/>
          <w:color w:val="000000"/>
        </w:rPr>
      </w:pPr>
    </w:p>
    <w:p w:rsidR="004171C0" w:rsidRPr="004171C0" w:rsidRDefault="004171C0" w:rsidP="004171C0">
      <w:pPr>
        <w:pStyle w:val="Normal1"/>
        <w:spacing w:after="0" w:line="240" w:lineRule="auto"/>
        <w:ind w:right="16" w:hanging="2"/>
        <w:jc w:val="both"/>
        <w:rPr>
          <w:rFonts w:ascii="Arial" w:hAnsi="Arial" w:cs="Arial"/>
          <w:color w:val="000000"/>
        </w:rPr>
      </w:pPr>
    </w:p>
    <w:p w:rsidR="000523D1" w:rsidRPr="004171C0" w:rsidRDefault="008D06C2" w:rsidP="004171C0">
      <w:pPr>
        <w:pStyle w:val="Normal1"/>
        <w:spacing w:after="0" w:line="240" w:lineRule="auto"/>
        <w:ind w:right="16" w:hanging="2"/>
        <w:jc w:val="both"/>
        <w:rPr>
          <w:rFonts w:ascii="Arial" w:eastAsia="Times New Roman" w:hAnsi="Arial" w:cs="Arial"/>
          <w:color w:val="000000"/>
        </w:rPr>
      </w:pPr>
      <w:r w:rsidRPr="004171C0">
        <w:rPr>
          <w:rFonts w:ascii="Arial" w:eastAsia="Times New Roman" w:hAnsi="Arial" w:cs="Arial"/>
          <w:b/>
          <w:color w:val="000000"/>
        </w:rPr>
        <w:t>JOSMAIL RODRIGUES</w:t>
      </w:r>
    </w:p>
    <w:p w:rsidR="000523D1" w:rsidRPr="004171C0" w:rsidRDefault="008D06C2" w:rsidP="004171C0">
      <w:pPr>
        <w:pStyle w:val="Normal1"/>
        <w:spacing w:after="0" w:line="240" w:lineRule="auto"/>
        <w:ind w:right="16" w:hanging="2"/>
        <w:jc w:val="both"/>
        <w:rPr>
          <w:rFonts w:ascii="Arial" w:eastAsia="Times New Roman" w:hAnsi="Arial" w:cs="Arial"/>
          <w:bCs/>
          <w:color w:val="000000"/>
        </w:rPr>
      </w:pPr>
      <w:r w:rsidRPr="004171C0">
        <w:rPr>
          <w:rFonts w:ascii="Arial" w:eastAsia="Times New Roman" w:hAnsi="Arial" w:cs="Arial"/>
          <w:bCs/>
          <w:color w:val="000000"/>
        </w:rPr>
        <w:t>Prefeito Municipal</w:t>
      </w:r>
    </w:p>
    <w:p w:rsidR="000523D1" w:rsidRPr="004171C0" w:rsidRDefault="008D06C2" w:rsidP="004171C0">
      <w:pPr>
        <w:pStyle w:val="Normal1"/>
        <w:spacing w:after="0" w:line="240" w:lineRule="auto"/>
        <w:ind w:right="16" w:hanging="2"/>
        <w:jc w:val="both"/>
        <w:rPr>
          <w:rFonts w:ascii="Arial" w:eastAsia="Century Gothic" w:hAnsi="Arial" w:cs="Arial"/>
          <w:bCs/>
          <w:color w:val="000000"/>
        </w:rPr>
      </w:pPr>
      <w:r w:rsidRPr="004171C0">
        <w:rPr>
          <w:rFonts w:ascii="Arial" w:eastAsia="Times New Roman" w:hAnsi="Arial" w:cs="Arial"/>
          <w:bCs/>
          <w:color w:val="000000"/>
        </w:rPr>
        <w:t>Bonito - MS</w:t>
      </w:r>
    </w:p>
    <w:p w:rsidR="004171C0" w:rsidRPr="004171C0" w:rsidRDefault="004171C0">
      <w:pPr>
        <w:pStyle w:val="Normal1"/>
        <w:spacing w:line="276" w:lineRule="auto"/>
        <w:ind w:right="16" w:hanging="2"/>
        <w:jc w:val="both"/>
        <w:rPr>
          <w:rFonts w:ascii="Arial" w:eastAsia="Century Gothic" w:hAnsi="Arial" w:cs="Arial"/>
          <w:bCs/>
          <w:color w:val="000000"/>
        </w:rPr>
      </w:pPr>
    </w:p>
    <w:sectPr w:rsidR="004171C0" w:rsidRPr="004171C0" w:rsidSect="000523D1">
      <w:headerReference w:type="even" r:id="rId24"/>
      <w:headerReference w:type="default" r:id="rId25"/>
      <w:footerReference w:type="even" r:id="rId26"/>
      <w:footerReference w:type="default" r:id="rId27"/>
      <w:headerReference w:type="first" r:id="rId28"/>
      <w:footerReference w:type="first" r:id="rId29"/>
      <w:pgSz w:w="11906" w:h="16838"/>
      <w:pgMar w:top="1417" w:right="1701" w:bottom="1417" w:left="1701" w:header="680" w:footer="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0339" w:rsidRDefault="00F40339" w:rsidP="00D31E15">
      <w:pPr>
        <w:ind w:left="0"/>
      </w:pPr>
      <w:r>
        <w:separator/>
      </w:r>
    </w:p>
  </w:endnote>
  <w:endnote w:type="continuationSeparator" w:id="1">
    <w:p w:rsidR="00F40339" w:rsidRDefault="00F40339" w:rsidP="00D31E15">
      <w:pPr>
        <w:ind w:left="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3D7" w:rsidRDefault="00CF73D7" w:rsidP="00CF73D7">
    <w:pPr>
      <w:pStyle w:val="Rodap"/>
      <w:ind w:left="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3D1" w:rsidRDefault="008D06C2">
    <w:pPr>
      <w:pStyle w:val="Normal1"/>
      <w:pBdr>
        <w:top w:val="nil"/>
        <w:left w:val="nil"/>
        <w:bottom w:val="nil"/>
        <w:right w:val="nil"/>
        <w:between w:val="nil"/>
      </w:pBd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 xml:space="preserve">Rua Cel. </w:t>
    </w:r>
    <w:proofErr w:type="spellStart"/>
    <w:r>
      <w:rPr>
        <w:rFonts w:ascii="Arial" w:eastAsia="Arial" w:hAnsi="Arial" w:cs="Arial"/>
        <w:color w:val="000000"/>
        <w:sz w:val="18"/>
        <w:szCs w:val="18"/>
      </w:rPr>
      <w:t>Pilad</w:t>
    </w:r>
    <w:proofErr w:type="spellEnd"/>
    <w:r w:rsidR="0046567A">
      <w:rPr>
        <w:rFonts w:ascii="Arial" w:eastAsia="Arial" w:hAnsi="Arial" w:cs="Arial"/>
        <w:color w:val="000000"/>
        <w:sz w:val="18"/>
        <w:szCs w:val="18"/>
      </w:rPr>
      <w:t xml:space="preserve"> </w:t>
    </w:r>
    <w:proofErr w:type="spellStart"/>
    <w:r>
      <w:rPr>
        <w:rFonts w:ascii="Arial" w:eastAsia="Arial" w:hAnsi="Arial" w:cs="Arial"/>
        <w:color w:val="000000"/>
        <w:sz w:val="18"/>
        <w:szCs w:val="18"/>
      </w:rPr>
      <w:t>Rebuá</w:t>
    </w:r>
    <w:proofErr w:type="spellEnd"/>
    <w:r>
      <w:rPr>
        <w:rFonts w:ascii="Arial" w:eastAsia="Arial" w:hAnsi="Arial" w:cs="Arial"/>
        <w:color w:val="000000"/>
        <w:sz w:val="18"/>
        <w:szCs w:val="18"/>
      </w:rPr>
      <w:t xml:space="preserve"> n° 1.780 – Centro – Bonito / MS – Fone/Fax: (67) 3255 1351</w:t>
    </w:r>
    <w:r>
      <w:rPr>
        <w:noProof/>
      </w:rPr>
      <w:drawing>
        <wp:anchor distT="0" distB="0" distL="114300" distR="114300" simplePos="0" relativeHeight="251660288" behindDoc="0" locked="0" layoutInCell="1" allowOverlap="1">
          <wp:simplePos x="0" y="0"/>
          <wp:positionH relativeFrom="column">
            <wp:posOffset>6141085</wp:posOffset>
          </wp:positionH>
          <wp:positionV relativeFrom="paragraph">
            <wp:posOffset>10045065</wp:posOffset>
          </wp:positionV>
          <wp:extent cx="1174750" cy="504825"/>
          <wp:effectExtent l="0" t="0" r="0" b="0"/>
          <wp:wrapNone/>
          <wp:docPr id="10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74750" cy="504825"/>
                  </a:xfrm>
                  <a:prstGeom prst="rect">
                    <a:avLst/>
                  </a:prstGeom>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6141085</wp:posOffset>
          </wp:positionH>
          <wp:positionV relativeFrom="paragraph">
            <wp:posOffset>10045065</wp:posOffset>
          </wp:positionV>
          <wp:extent cx="1174750" cy="504825"/>
          <wp:effectExtent l="0" t="0" r="0" b="0"/>
          <wp:wrapNone/>
          <wp:docPr id="103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74750" cy="504825"/>
                  </a:xfrm>
                  <a:prstGeom prst="rect">
                    <a:avLst/>
                  </a:prstGeom>
                  <a:ln/>
                </pic:spPr>
              </pic:pic>
            </a:graphicData>
          </a:graphic>
        </wp:anchor>
      </w:drawing>
    </w:r>
  </w:p>
  <w:p w:rsidR="000523D1" w:rsidRDefault="008D06C2">
    <w:pPr>
      <w:pStyle w:val="Normal1"/>
      <w:pBdr>
        <w:top w:val="nil"/>
        <w:left w:val="nil"/>
        <w:bottom w:val="nil"/>
        <w:right w:val="nil"/>
        <w:between w:val="nil"/>
      </w:pBd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CEP 79 290 000 – CNPJ: 03.073.673/0001-60</w:t>
    </w:r>
  </w:p>
  <w:p w:rsidR="000523D1" w:rsidRDefault="000523D1">
    <w:pPr>
      <w:pStyle w:val="Normal1"/>
      <w:pBdr>
        <w:top w:val="nil"/>
        <w:left w:val="nil"/>
        <w:bottom w:val="nil"/>
        <w:right w:val="nil"/>
        <w:between w:val="nil"/>
      </w:pBdr>
      <w:spacing w:after="0" w:line="240" w:lineRule="auto"/>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3D7" w:rsidRDefault="00CF73D7" w:rsidP="00CF73D7">
    <w:pPr>
      <w:pStyle w:val="Rodap"/>
      <w:ind w:left="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0339" w:rsidRDefault="00F40339" w:rsidP="00D31E15">
      <w:pPr>
        <w:ind w:left="0"/>
      </w:pPr>
      <w:r>
        <w:separator/>
      </w:r>
    </w:p>
  </w:footnote>
  <w:footnote w:type="continuationSeparator" w:id="1">
    <w:p w:rsidR="00F40339" w:rsidRDefault="00F40339" w:rsidP="00D31E15">
      <w:pPr>
        <w:ind w:left="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3D7" w:rsidRDefault="00CF73D7" w:rsidP="00CF73D7">
    <w:pPr>
      <w:pStyle w:val="Cabealho"/>
      <w:ind w:left="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3D1" w:rsidRDefault="008D06C2">
    <w:pPr>
      <w:pStyle w:val="Normal1"/>
      <w:pBdr>
        <w:top w:val="nil"/>
        <w:left w:val="nil"/>
        <w:bottom w:val="nil"/>
        <w:right w:val="nil"/>
        <w:between w:val="nil"/>
      </w:pBdr>
      <w:spacing w:after="0" w:line="240" w:lineRule="auto"/>
      <w:rPr>
        <w:color w:val="000000"/>
      </w:rPr>
    </w:pPr>
    <w:r>
      <w:rPr>
        <w:noProof/>
      </w:rPr>
      <w:drawing>
        <wp:anchor distT="0" distB="0" distL="114300" distR="114300" simplePos="0" relativeHeight="251658240" behindDoc="0" locked="0" layoutInCell="1" allowOverlap="1">
          <wp:simplePos x="0" y="0"/>
          <wp:positionH relativeFrom="column">
            <wp:posOffset>2225040</wp:posOffset>
          </wp:positionH>
          <wp:positionV relativeFrom="paragraph">
            <wp:posOffset>-193675</wp:posOffset>
          </wp:positionV>
          <wp:extent cx="885825" cy="628650"/>
          <wp:effectExtent l="19050" t="0" r="9525" b="0"/>
          <wp:wrapSquare wrapText="bothSides" distT="0" distB="0" distL="114300" distR="114300"/>
          <wp:docPr id="103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85825" cy="628650"/>
                  </a:xfrm>
                  <a:prstGeom prst="rect">
                    <a:avLst/>
                  </a:prstGeom>
                  <a:ln/>
                </pic:spPr>
              </pic:pic>
            </a:graphicData>
          </a:graphic>
        </wp:anchor>
      </w:drawing>
    </w:r>
  </w:p>
  <w:p w:rsidR="000523D1" w:rsidRDefault="008D06C2">
    <w:pPr>
      <w:pStyle w:val="Normal1"/>
      <w:rPr>
        <w:rFonts w:ascii="Arial" w:eastAsia="Arial" w:hAnsi="Arial" w:cs="Arial"/>
      </w:rPr>
    </w:pPr>
    <w:r>
      <w:rPr>
        <w:rFonts w:ascii="Arial" w:eastAsia="Arial" w:hAnsi="Arial" w:cs="Arial"/>
        <w:b/>
      </w:rPr>
      <w:tab/>
    </w:r>
    <w:r w:rsidR="00D1500A" w:rsidRPr="00D1500A">
      <w:rPr>
        <w:noProof/>
      </w:rPr>
      <w:pict>
        <v:group id="Agrupar 1028" o:spid="_x0000_s2049" style="position:absolute;margin-left:407pt;margin-top:-13pt;width:48.75pt;height:45pt;z-index:251659264;mso-position-horizontal-relative:text;mso-position-vertical-relative:text" coordorigin="50364,34894" coordsize="6239,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">
          <v:group id="Agrupar 11" o:spid="_x0000_s2050" style="position:absolute;left:50364;top:34942;width:6191;height:5715" coordorigin="10086,441" coordsize="97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tângulo 12" o:spid="_x0000_s2054" style="position:absolute;left:10086;top:441;width:97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rsidR="00BF6F48" w:rsidRDefault="00BF6F48">
                    <w:pPr>
                      <w:spacing w:before="0" w:after="0" w:line="240" w:lineRule="auto"/>
                      <w:ind w:left="0"/>
                      <w:jc w:val="left"/>
                    </w:pPr>
                  </w:p>
                </w:txbxContent>
              </v:textbox>
            </v:rect>
            <v:rect id="Retângulo 13" o:spid="_x0000_s2053" style="position:absolute;left:10161;top:44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">
              <v:stroke startarrowwidth="narrow" startarrowlength="short" endarrowwidth="narrow" endarrowlength="short"/>
              <v:textbox inset="2.53958mm,1.2694mm,2.53958mm,1.2694mm">
                <w:txbxContent>
                  <w:p w:rsidR="00BF6F48" w:rsidRDefault="00BF6F48">
                    <w:pPr>
                      <w:spacing w:before="0" w:after="160" w:line="258" w:lineRule="auto"/>
                      <w:ind w:left="0"/>
                      <w:jc w:val="left"/>
                    </w:pPr>
                  </w:p>
                  <w:p w:rsidR="00BF6F48" w:rsidRDefault="00BF6F48">
                    <w:pPr>
                      <w:spacing w:before="0" w:after="160" w:line="258" w:lineRule="auto"/>
                      <w:ind w:left="0"/>
                      <w:jc w:val="left"/>
                    </w:pPr>
                  </w:p>
                  <w:p w:rsidR="00BF6F48" w:rsidRDefault="00BF6F48">
                    <w:pPr>
                      <w:spacing w:before="0" w:after="160" w:line="258" w:lineRule="auto"/>
                      <w:ind w:left="0"/>
                      <w:jc w:val="left"/>
                    </w:pPr>
                  </w:p>
                </w:txbxContent>
              </v:textbox>
            </v:rect>
            <v:rect id="Retângulo 14" o:spid="_x0000_s2052" style="position:absolute;left:10086;top:441;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" filled="f" stroked="f">
              <v:textbox inset="2.53958mm,1.2694mm,2.53958mm,1.2694mm">
                <w:txbxContent>
                  <w:p w:rsidR="00BF6F48" w:rsidRDefault="007F4FCF">
                    <w:pPr>
                      <w:spacing w:before="0" w:after="160" w:line="258" w:lineRule="auto"/>
                      <w:ind w:left="0"/>
                      <w:jc w:val="left"/>
                    </w:pPr>
                    <w:r>
                      <w:rPr>
                        <w:rFonts w:eastAsia="Arial"/>
                        <w:b/>
                        <w:color w:val="000000"/>
                        <w:sz w:val="17"/>
                      </w:rPr>
                      <w:t>FLS</w:t>
                    </w:r>
                  </w:p>
                  <w:p w:rsidR="00BF6F48" w:rsidRDefault="00BF6F48">
                    <w:pPr>
                      <w:spacing w:before="0" w:after="160" w:line="258" w:lineRule="auto"/>
                      <w:ind w:left="0"/>
                      <w:jc w:val="left"/>
                    </w:pPr>
                  </w:p>
                </w:txbxContent>
              </v:textbox>
            </v:rect>
            <v:shapetype id="_x0000_t32" coordsize="21600,21600" o:spt="32" o:oned="t" path="m,l21600,21600e" filled="f">
              <v:path arrowok="t" fillok="f" o:connecttype="none"/>
              <o:lock v:ext="edit" shapetype="t"/>
            </v:shapetype>
            <v:shape id="Conector de Seta Reta 15" o:spid="_x0000_s2051" type="#_x0000_t32" style="position:absolute;left:10206;top:1041;width: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" filled="t">
              <v:stroke joinstyle="miter"/>
            </v:shape>
          </v:group>
        </v:group>
      </w:pict>
    </w:r>
  </w:p>
  <w:p w:rsidR="000523D1" w:rsidRDefault="008D06C2">
    <w:pPr>
      <w:pStyle w:val="Normal1"/>
      <w:jc w:val="center"/>
      <w:rPr>
        <w:rFonts w:ascii="Arial" w:eastAsia="Arial" w:hAnsi="Arial" w:cs="Arial"/>
        <w:sz w:val="21"/>
        <w:szCs w:val="21"/>
      </w:rPr>
    </w:pPr>
    <w:r>
      <w:rPr>
        <w:rFonts w:ascii="Arial" w:eastAsia="Arial" w:hAnsi="Arial" w:cs="Arial"/>
        <w:b/>
        <w:sz w:val="21"/>
        <w:szCs w:val="21"/>
      </w:rPr>
      <w:t>ESTADO DE MATO GROSSO DO SUL</w:t>
    </w:r>
  </w:p>
  <w:p w:rsidR="000523D1" w:rsidRDefault="008D06C2">
    <w:pPr>
      <w:pStyle w:val="Normal1"/>
      <w:jc w:val="center"/>
    </w:pPr>
    <w:r>
      <w:rPr>
        <w:rFonts w:ascii="Arial" w:eastAsia="Arial" w:hAnsi="Arial" w:cs="Arial"/>
        <w:b/>
        <w:sz w:val="21"/>
        <w:szCs w:val="21"/>
      </w:rPr>
      <w:t>MUNICÍPIO DE BONITO</w:t>
    </w:r>
  </w:p>
  <w:p w:rsidR="000523D1" w:rsidRDefault="000523D1">
    <w:pPr>
      <w:pStyle w:val="Normal1"/>
      <w:pBdr>
        <w:top w:val="nil"/>
        <w:left w:val="nil"/>
        <w:bottom w:val="nil"/>
        <w:right w:val="nil"/>
        <w:between w:val="nil"/>
      </w:pBdr>
      <w:spacing w:after="0" w:line="240" w:lineRule="auto"/>
      <w:rPr>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3D7" w:rsidRDefault="00CF73D7" w:rsidP="00CF73D7">
    <w:pPr>
      <w:pStyle w:val="Cabealho"/>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1BB6"/>
    <w:multiLevelType w:val="multilevel"/>
    <w:tmpl w:val="A192CEE0"/>
    <w:lvl w:ilvl="0">
      <w:start w:val="10"/>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C431478"/>
    <w:multiLevelType w:val="multilevel"/>
    <w:tmpl w:val="06369AE2"/>
    <w:lvl w:ilvl="0">
      <w:start w:val="11"/>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1183068C"/>
    <w:multiLevelType w:val="multilevel"/>
    <w:tmpl w:val="AB58BAA4"/>
    <w:lvl w:ilvl="0">
      <w:start w:val="7"/>
      <w:numFmt w:val="decimal"/>
      <w:lvlText w:val="%1"/>
      <w:lvlJc w:val="left"/>
      <w:pPr>
        <w:ind w:left="360" w:hanging="360"/>
      </w:pPr>
      <w:rPr>
        <w:rFonts w:hint="default"/>
        <w:u w:val="none"/>
      </w:rPr>
    </w:lvl>
    <w:lvl w:ilvl="1">
      <w:start w:val="1"/>
      <w:numFmt w:val="decimal"/>
      <w:lvlText w:val="%1.%2"/>
      <w:lvlJc w:val="left"/>
      <w:pPr>
        <w:ind w:left="1004" w:hanging="360"/>
      </w:pPr>
      <w:rPr>
        <w:rFonts w:hint="default"/>
        <w:u w:val="none"/>
      </w:rPr>
    </w:lvl>
    <w:lvl w:ilvl="2">
      <w:start w:val="1"/>
      <w:numFmt w:val="decimal"/>
      <w:lvlText w:val="%1.%2.%3"/>
      <w:lvlJc w:val="left"/>
      <w:pPr>
        <w:ind w:left="2008" w:hanging="720"/>
      </w:pPr>
      <w:rPr>
        <w:rFonts w:hint="default"/>
        <w:u w:val="none"/>
      </w:rPr>
    </w:lvl>
    <w:lvl w:ilvl="3">
      <w:start w:val="1"/>
      <w:numFmt w:val="decimal"/>
      <w:lvlText w:val="%1.%2.%3.%4"/>
      <w:lvlJc w:val="left"/>
      <w:pPr>
        <w:ind w:left="3012" w:hanging="1080"/>
      </w:pPr>
      <w:rPr>
        <w:rFonts w:hint="default"/>
        <w:u w:val="none"/>
      </w:rPr>
    </w:lvl>
    <w:lvl w:ilvl="4">
      <w:start w:val="1"/>
      <w:numFmt w:val="decimal"/>
      <w:lvlText w:val="%1.%2.%3.%4.%5"/>
      <w:lvlJc w:val="left"/>
      <w:pPr>
        <w:ind w:left="3656" w:hanging="1080"/>
      </w:pPr>
      <w:rPr>
        <w:rFonts w:hint="default"/>
        <w:u w:val="none"/>
      </w:rPr>
    </w:lvl>
    <w:lvl w:ilvl="5">
      <w:start w:val="1"/>
      <w:numFmt w:val="decimal"/>
      <w:lvlText w:val="%1.%2.%3.%4.%5.%6"/>
      <w:lvlJc w:val="left"/>
      <w:pPr>
        <w:ind w:left="4660" w:hanging="1440"/>
      </w:pPr>
      <w:rPr>
        <w:rFonts w:hint="default"/>
        <w:u w:val="none"/>
      </w:rPr>
    </w:lvl>
    <w:lvl w:ilvl="6">
      <w:start w:val="1"/>
      <w:numFmt w:val="decimal"/>
      <w:lvlText w:val="%1.%2.%3.%4.%5.%6.%7"/>
      <w:lvlJc w:val="left"/>
      <w:pPr>
        <w:ind w:left="5304" w:hanging="1440"/>
      </w:pPr>
      <w:rPr>
        <w:rFonts w:hint="default"/>
        <w:u w:val="none"/>
      </w:rPr>
    </w:lvl>
    <w:lvl w:ilvl="7">
      <w:start w:val="1"/>
      <w:numFmt w:val="decimal"/>
      <w:lvlText w:val="%1.%2.%3.%4.%5.%6.%7.%8"/>
      <w:lvlJc w:val="left"/>
      <w:pPr>
        <w:ind w:left="6308" w:hanging="1800"/>
      </w:pPr>
      <w:rPr>
        <w:rFonts w:hint="default"/>
        <w:u w:val="none"/>
      </w:rPr>
    </w:lvl>
    <w:lvl w:ilvl="8">
      <w:start w:val="1"/>
      <w:numFmt w:val="decimal"/>
      <w:lvlText w:val="%1.%2.%3.%4.%5.%6.%7.%8.%9"/>
      <w:lvlJc w:val="left"/>
      <w:pPr>
        <w:ind w:left="6952" w:hanging="1800"/>
      </w:pPr>
      <w:rPr>
        <w:rFonts w:hint="default"/>
        <w:u w:val="none"/>
      </w:rPr>
    </w:lvl>
  </w:abstractNum>
  <w:abstractNum w:abstractNumId="3">
    <w:nsid w:val="12A32EC6"/>
    <w:multiLevelType w:val="multilevel"/>
    <w:tmpl w:val="57C46526"/>
    <w:lvl w:ilvl="0">
      <w:start w:val="15"/>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nsid w:val="14720A4D"/>
    <w:multiLevelType w:val="multilevel"/>
    <w:tmpl w:val="B65EA51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69C1491"/>
    <w:multiLevelType w:val="multilevel"/>
    <w:tmpl w:val="A7A63916"/>
    <w:lvl w:ilvl="0">
      <w:start w:val="1"/>
      <w:numFmt w:val="upperRoman"/>
      <w:lvlText w:val="%1."/>
      <w:lvlJc w:val="left"/>
      <w:pPr>
        <w:ind w:left="1080" w:hanging="72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6">
    <w:nsid w:val="1E3F09D0"/>
    <w:multiLevelType w:val="multilevel"/>
    <w:tmpl w:val="4704DE0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6FF4C81"/>
    <w:multiLevelType w:val="multilevel"/>
    <w:tmpl w:val="74F2F810"/>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8D7782D"/>
    <w:multiLevelType w:val="hybridMultilevel"/>
    <w:tmpl w:val="346461D8"/>
    <w:lvl w:ilvl="0" w:tplc="0416000F">
      <w:start w:val="1"/>
      <w:numFmt w:val="decimal"/>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985588B"/>
    <w:multiLevelType w:val="multilevel"/>
    <w:tmpl w:val="3FCCC2D4"/>
    <w:lvl w:ilvl="0">
      <w:start w:val="1"/>
      <w:numFmt w:val="decimal"/>
      <w:lvlText w:val="%1."/>
      <w:lvlJc w:val="left"/>
      <w:pPr>
        <w:ind w:left="1080" w:hanging="72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0">
    <w:nsid w:val="41DD0781"/>
    <w:multiLevelType w:val="multilevel"/>
    <w:tmpl w:val="9F761B5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48117133"/>
    <w:multiLevelType w:val="multilevel"/>
    <w:tmpl w:val="A9E688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2">
    <w:nsid w:val="52EF6578"/>
    <w:multiLevelType w:val="hybridMultilevel"/>
    <w:tmpl w:val="1868BD86"/>
    <w:lvl w:ilvl="0" w:tplc="04160013">
      <w:start w:val="1"/>
      <w:numFmt w:val="upperRoman"/>
      <w:lvlText w:val="%1."/>
      <w:lvlJc w:val="right"/>
      <w:pPr>
        <w:ind w:left="718" w:hanging="360"/>
      </w:pPr>
    </w:lvl>
    <w:lvl w:ilvl="1" w:tplc="04160019" w:tentative="1">
      <w:start w:val="1"/>
      <w:numFmt w:val="lowerLetter"/>
      <w:lvlText w:val="%2."/>
      <w:lvlJc w:val="left"/>
      <w:pPr>
        <w:ind w:left="1438" w:hanging="360"/>
      </w:pPr>
    </w:lvl>
    <w:lvl w:ilvl="2" w:tplc="0416001B" w:tentative="1">
      <w:start w:val="1"/>
      <w:numFmt w:val="lowerRoman"/>
      <w:lvlText w:val="%3."/>
      <w:lvlJc w:val="right"/>
      <w:pPr>
        <w:ind w:left="2158" w:hanging="180"/>
      </w:pPr>
    </w:lvl>
    <w:lvl w:ilvl="3" w:tplc="0416000F" w:tentative="1">
      <w:start w:val="1"/>
      <w:numFmt w:val="decimal"/>
      <w:lvlText w:val="%4."/>
      <w:lvlJc w:val="left"/>
      <w:pPr>
        <w:ind w:left="2878" w:hanging="360"/>
      </w:pPr>
    </w:lvl>
    <w:lvl w:ilvl="4" w:tplc="04160019" w:tentative="1">
      <w:start w:val="1"/>
      <w:numFmt w:val="lowerLetter"/>
      <w:lvlText w:val="%5."/>
      <w:lvlJc w:val="left"/>
      <w:pPr>
        <w:ind w:left="3598" w:hanging="360"/>
      </w:pPr>
    </w:lvl>
    <w:lvl w:ilvl="5" w:tplc="0416001B" w:tentative="1">
      <w:start w:val="1"/>
      <w:numFmt w:val="lowerRoman"/>
      <w:lvlText w:val="%6."/>
      <w:lvlJc w:val="right"/>
      <w:pPr>
        <w:ind w:left="4318" w:hanging="180"/>
      </w:pPr>
    </w:lvl>
    <w:lvl w:ilvl="6" w:tplc="0416000F" w:tentative="1">
      <w:start w:val="1"/>
      <w:numFmt w:val="decimal"/>
      <w:lvlText w:val="%7."/>
      <w:lvlJc w:val="left"/>
      <w:pPr>
        <w:ind w:left="5038" w:hanging="360"/>
      </w:pPr>
    </w:lvl>
    <w:lvl w:ilvl="7" w:tplc="04160019" w:tentative="1">
      <w:start w:val="1"/>
      <w:numFmt w:val="lowerLetter"/>
      <w:lvlText w:val="%8."/>
      <w:lvlJc w:val="left"/>
      <w:pPr>
        <w:ind w:left="5758" w:hanging="360"/>
      </w:pPr>
    </w:lvl>
    <w:lvl w:ilvl="8" w:tplc="0416001B" w:tentative="1">
      <w:start w:val="1"/>
      <w:numFmt w:val="lowerRoman"/>
      <w:lvlText w:val="%9."/>
      <w:lvlJc w:val="right"/>
      <w:pPr>
        <w:ind w:left="6478" w:hanging="180"/>
      </w:pPr>
    </w:lvl>
  </w:abstractNum>
  <w:abstractNum w:abstractNumId="13">
    <w:nsid w:val="535645E2"/>
    <w:multiLevelType w:val="multilevel"/>
    <w:tmpl w:val="A7A63916"/>
    <w:lvl w:ilvl="0">
      <w:start w:val="1"/>
      <w:numFmt w:val="upperRoman"/>
      <w:lvlText w:val="%1."/>
      <w:lvlJc w:val="left"/>
      <w:pPr>
        <w:ind w:left="1080" w:hanging="72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4">
    <w:nsid w:val="564F6A05"/>
    <w:multiLevelType w:val="multilevel"/>
    <w:tmpl w:val="3FA61A42"/>
    <w:lvl w:ilvl="0">
      <w:start w:val="3"/>
      <w:numFmt w:val="decimal"/>
      <w:lvlText w:val="%1"/>
      <w:lvlJc w:val="left"/>
      <w:pPr>
        <w:ind w:left="360" w:hanging="360"/>
      </w:pPr>
      <w:rPr>
        <w:rFonts w:hint="default"/>
      </w:rPr>
    </w:lvl>
    <w:lvl w:ilvl="1">
      <w:start w:val="1"/>
      <w:numFmt w:val="decimal"/>
      <w:lvlText w:val="%1.%2"/>
      <w:lvlJc w:val="left"/>
      <w:pPr>
        <w:ind w:left="1078" w:hanging="36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15">
    <w:nsid w:val="57052E35"/>
    <w:multiLevelType w:val="multilevel"/>
    <w:tmpl w:val="EB1C2A66"/>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6">
    <w:nsid w:val="59A72100"/>
    <w:multiLevelType w:val="hybridMultilevel"/>
    <w:tmpl w:val="6C5CA604"/>
    <w:lvl w:ilvl="0" w:tplc="D7F21A8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BA22B63"/>
    <w:multiLevelType w:val="multilevel"/>
    <w:tmpl w:val="74F2F810"/>
    <w:lvl w:ilvl="0">
      <w:start w:val="11"/>
      <w:numFmt w:val="decimal"/>
      <w:lvlText w:val="%1"/>
      <w:lvlJc w:val="left"/>
      <w:pPr>
        <w:ind w:left="600" w:hanging="600"/>
      </w:pPr>
      <w:rPr>
        <w:rFonts w:hint="default"/>
        <w:vertAlign w:val="baseline"/>
      </w:rPr>
    </w:lvl>
    <w:lvl w:ilvl="1">
      <w:start w:val="2"/>
      <w:numFmt w:val="decimal"/>
      <w:lvlText w:val="%1.%2"/>
      <w:lvlJc w:val="left"/>
      <w:pPr>
        <w:ind w:left="600" w:hanging="600"/>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720" w:hanging="720"/>
      </w:pPr>
      <w:rPr>
        <w:rFonts w:hint="default"/>
        <w:vertAlign w:val="baseline"/>
      </w:rPr>
    </w:lvl>
    <w:lvl w:ilvl="4">
      <w:start w:val="1"/>
      <w:numFmt w:val="decimal"/>
      <w:lvlText w:val="%1.%2.%3.%4.%5"/>
      <w:lvlJc w:val="left"/>
      <w:pPr>
        <w:ind w:left="1080" w:hanging="1080"/>
      </w:pPr>
      <w:rPr>
        <w:rFonts w:hint="default"/>
        <w:vertAlign w:val="baseline"/>
      </w:rPr>
    </w:lvl>
    <w:lvl w:ilvl="5">
      <w:start w:val="1"/>
      <w:numFmt w:val="decimal"/>
      <w:lvlText w:val="%1.%2.%3.%4.%5.%6"/>
      <w:lvlJc w:val="left"/>
      <w:pPr>
        <w:ind w:left="1080" w:hanging="1080"/>
      </w:pPr>
      <w:rPr>
        <w:rFonts w:hint="default"/>
        <w:vertAlign w:val="baseline"/>
      </w:rPr>
    </w:lvl>
    <w:lvl w:ilvl="6">
      <w:start w:val="1"/>
      <w:numFmt w:val="decimal"/>
      <w:lvlText w:val="%1.%2.%3.%4.%5.%6.%7"/>
      <w:lvlJc w:val="left"/>
      <w:pPr>
        <w:ind w:left="1440" w:hanging="1440"/>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800" w:hanging="1800"/>
      </w:pPr>
      <w:rPr>
        <w:rFonts w:hint="default"/>
        <w:vertAlign w:val="baseline"/>
      </w:rPr>
    </w:lvl>
  </w:abstractNum>
  <w:abstractNum w:abstractNumId="18">
    <w:nsid w:val="5D1E22E1"/>
    <w:multiLevelType w:val="multilevel"/>
    <w:tmpl w:val="300A4904"/>
    <w:lvl w:ilvl="0">
      <w:start w:val="1"/>
      <w:numFmt w:val="bullet"/>
      <w:lvlText w:val=""/>
      <w:lvlJc w:val="left"/>
      <w:pPr>
        <w:ind w:left="720" w:hanging="360"/>
      </w:pPr>
      <w:rPr>
        <w:rFonts w:ascii="Wingdings" w:hAnsi="Wingdings"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nsid w:val="61A95D4A"/>
    <w:multiLevelType w:val="multilevel"/>
    <w:tmpl w:val="57BC33F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nsid w:val="63A75C4E"/>
    <w:multiLevelType w:val="multilevel"/>
    <w:tmpl w:val="096A7680"/>
    <w:lvl w:ilvl="0">
      <w:start w:val="1"/>
      <w:numFmt w:val="bullet"/>
      <w:lvlText w:val=""/>
      <w:lvlJc w:val="left"/>
      <w:pPr>
        <w:ind w:left="360" w:hanging="360"/>
      </w:pPr>
      <w:rPr>
        <w:rFonts w:ascii="Wingdings" w:hAnsi="Wingdings"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nsid w:val="74873C41"/>
    <w:multiLevelType w:val="multilevel"/>
    <w:tmpl w:val="E9A05180"/>
    <w:lvl w:ilvl="0">
      <w:start w:val="2"/>
      <w:numFmt w:val="decimal"/>
      <w:lvlText w:val="%1"/>
      <w:lvlJc w:val="left"/>
      <w:pPr>
        <w:ind w:left="360" w:hanging="360"/>
      </w:pPr>
      <w:rPr>
        <w:rFonts w:hint="default"/>
      </w:rPr>
    </w:lvl>
    <w:lvl w:ilvl="1">
      <w:start w:val="1"/>
      <w:numFmt w:val="decimal"/>
      <w:lvlText w:val="%1.%2"/>
      <w:lvlJc w:val="left"/>
      <w:pPr>
        <w:ind w:left="1078" w:hanging="360"/>
      </w:pPr>
      <w:rPr>
        <w:rFonts w:hint="default"/>
        <w:b w:val="0"/>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22">
    <w:nsid w:val="7841162C"/>
    <w:multiLevelType w:val="multilevel"/>
    <w:tmpl w:val="C59CA228"/>
    <w:lvl w:ilvl="0">
      <w:start w:val="8"/>
      <w:numFmt w:val="decimal"/>
      <w:lvlText w:val="%1"/>
      <w:lvlJc w:val="left"/>
      <w:pPr>
        <w:ind w:left="360" w:hanging="360"/>
      </w:pPr>
      <w:rPr>
        <w:rFonts w:hint="default"/>
      </w:rPr>
    </w:lvl>
    <w:lvl w:ilvl="1">
      <w:start w:val="1"/>
      <w:numFmt w:val="decimal"/>
      <w:lvlText w:val="%1.%2"/>
      <w:lvlJc w:val="left"/>
      <w:pPr>
        <w:ind w:left="1004" w:hanging="360"/>
      </w:pPr>
      <w:rPr>
        <w:rFonts w:hint="default"/>
        <w:b/>
        <w:bCs/>
        <w:sz w:val="22"/>
        <w:szCs w:val="22"/>
      </w:rPr>
    </w:lvl>
    <w:lvl w:ilvl="2">
      <w:start w:val="1"/>
      <w:numFmt w:val="lowerLetter"/>
      <w:lvlText w:val="%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23">
    <w:nsid w:val="79FB6C19"/>
    <w:multiLevelType w:val="multilevel"/>
    <w:tmpl w:val="874284E2"/>
    <w:lvl w:ilvl="0">
      <w:start w:val="9"/>
      <w:numFmt w:val="decimal"/>
      <w:lvlText w:val="%1"/>
      <w:lvlJc w:val="left"/>
      <w:pPr>
        <w:ind w:left="360" w:hanging="360"/>
      </w:pPr>
      <w:rPr>
        <w:rFonts w:hint="default"/>
      </w:rPr>
    </w:lvl>
    <w:lvl w:ilvl="1">
      <w:start w:val="1"/>
      <w:numFmt w:val="decimal"/>
      <w:lvlText w:val="%1.%2"/>
      <w:lvlJc w:val="left"/>
      <w:pPr>
        <w:ind w:left="1078" w:hanging="36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24">
    <w:nsid w:val="7A881935"/>
    <w:multiLevelType w:val="multilevel"/>
    <w:tmpl w:val="57BC33F2"/>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nsid w:val="7AA317FA"/>
    <w:multiLevelType w:val="multilevel"/>
    <w:tmpl w:val="03D07A0C"/>
    <w:lvl w:ilvl="0">
      <w:start w:val="11"/>
      <w:numFmt w:val="decimal"/>
      <w:lvlText w:val="%1"/>
      <w:lvlJc w:val="left"/>
      <w:pPr>
        <w:ind w:left="600" w:hanging="600"/>
      </w:pPr>
      <w:rPr>
        <w:rFonts w:hint="default"/>
      </w:rPr>
    </w:lvl>
    <w:lvl w:ilvl="1">
      <w:start w:val="3"/>
      <w:numFmt w:val="decimal"/>
      <w:lvlText w:val="%1.%2"/>
      <w:lvlJc w:val="left"/>
      <w:pPr>
        <w:ind w:left="900" w:hanging="60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num w:numId="1">
    <w:abstractNumId w:val="4"/>
  </w:num>
  <w:num w:numId="2">
    <w:abstractNumId w:val="18"/>
  </w:num>
  <w:num w:numId="3">
    <w:abstractNumId w:val="20"/>
  </w:num>
  <w:num w:numId="4">
    <w:abstractNumId w:val="17"/>
  </w:num>
  <w:num w:numId="5">
    <w:abstractNumId w:val="15"/>
  </w:num>
  <w:num w:numId="6">
    <w:abstractNumId w:val="19"/>
  </w:num>
  <w:num w:numId="7">
    <w:abstractNumId w:val="10"/>
  </w:num>
  <w:num w:numId="8">
    <w:abstractNumId w:val="24"/>
  </w:num>
  <w:num w:numId="9">
    <w:abstractNumId w:val="11"/>
  </w:num>
  <w:num w:numId="10">
    <w:abstractNumId w:val="2"/>
  </w:num>
  <w:num w:numId="11">
    <w:abstractNumId w:val="22"/>
  </w:num>
  <w:num w:numId="12">
    <w:abstractNumId w:val="0"/>
  </w:num>
  <w:num w:numId="13">
    <w:abstractNumId w:val="1"/>
  </w:num>
  <w:num w:numId="14">
    <w:abstractNumId w:val="13"/>
  </w:num>
  <w:num w:numId="15">
    <w:abstractNumId w:val="16"/>
  </w:num>
  <w:num w:numId="16">
    <w:abstractNumId w:val="12"/>
  </w:num>
  <w:num w:numId="17">
    <w:abstractNumId w:val="21"/>
  </w:num>
  <w:num w:numId="18">
    <w:abstractNumId w:val="14"/>
  </w:num>
  <w:num w:numId="19">
    <w:abstractNumId w:val="23"/>
  </w:num>
  <w:num w:numId="20">
    <w:abstractNumId w:val="8"/>
  </w:num>
  <w:num w:numId="21">
    <w:abstractNumId w:val="5"/>
  </w:num>
  <w:num w:numId="22">
    <w:abstractNumId w:val="9"/>
  </w:num>
  <w:num w:numId="23">
    <w:abstractNumId w:val="6"/>
  </w:num>
  <w:num w:numId="24">
    <w:abstractNumId w:val="7"/>
  </w:num>
  <w:num w:numId="25">
    <w:abstractNumId w:val="25"/>
  </w:num>
  <w:num w:numId="26">
    <w:abstractNumId w:val="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2056"/>
    <o:shapelayout v:ext="edit">
      <o:idmap v:ext="edit" data="2"/>
      <o:rules v:ext="edit">
        <o:r id="V:Rule2" type="connector" idref="#Conector de Seta Reta 15"/>
      </o:rules>
    </o:shapelayout>
  </w:hdrShapeDefaults>
  <w:footnotePr>
    <w:footnote w:id="0"/>
    <w:footnote w:id="1"/>
  </w:footnotePr>
  <w:endnotePr>
    <w:endnote w:id="0"/>
    <w:endnote w:id="1"/>
  </w:endnotePr>
  <w:compat/>
  <w:rsids>
    <w:rsidRoot w:val="000523D1"/>
    <w:rsid w:val="000523D1"/>
    <w:rsid w:val="00054058"/>
    <w:rsid w:val="000918C9"/>
    <w:rsid w:val="000A1328"/>
    <w:rsid w:val="000A292B"/>
    <w:rsid w:val="00117F14"/>
    <w:rsid w:val="00135B0A"/>
    <w:rsid w:val="001C6255"/>
    <w:rsid w:val="001F424E"/>
    <w:rsid w:val="002C0137"/>
    <w:rsid w:val="00396504"/>
    <w:rsid w:val="003A23FC"/>
    <w:rsid w:val="003D0A6E"/>
    <w:rsid w:val="004171C0"/>
    <w:rsid w:val="00436DCA"/>
    <w:rsid w:val="0046567A"/>
    <w:rsid w:val="004D5FBF"/>
    <w:rsid w:val="004F21CB"/>
    <w:rsid w:val="00504131"/>
    <w:rsid w:val="00522FAC"/>
    <w:rsid w:val="00542ACF"/>
    <w:rsid w:val="005A29F9"/>
    <w:rsid w:val="00602076"/>
    <w:rsid w:val="00651B16"/>
    <w:rsid w:val="00744AA2"/>
    <w:rsid w:val="00766CB9"/>
    <w:rsid w:val="007734EF"/>
    <w:rsid w:val="007A0B13"/>
    <w:rsid w:val="007B592B"/>
    <w:rsid w:val="007F4FCF"/>
    <w:rsid w:val="008411C9"/>
    <w:rsid w:val="008528ED"/>
    <w:rsid w:val="00861FD1"/>
    <w:rsid w:val="00867AFE"/>
    <w:rsid w:val="008D06C2"/>
    <w:rsid w:val="008D6012"/>
    <w:rsid w:val="008F3AFA"/>
    <w:rsid w:val="00913634"/>
    <w:rsid w:val="00950E4C"/>
    <w:rsid w:val="009565B7"/>
    <w:rsid w:val="00996E46"/>
    <w:rsid w:val="009D1C29"/>
    <w:rsid w:val="00A37472"/>
    <w:rsid w:val="00A5561A"/>
    <w:rsid w:val="00A61DD8"/>
    <w:rsid w:val="00A71BB5"/>
    <w:rsid w:val="00AA1142"/>
    <w:rsid w:val="00AC11CD"/>
    <w:rsid w:val="00BC4796"/>
    <w:rsid w:val="00BF6F48"/>
    <w:rsid w:val="00C775FD"/>
    <w:rsid w:val="00C84D56"/>
    <w:rsid w:val="00C940FA"/>
    <w:rsid w:val="00CC13D3"/>
    <w:rsid w:val="00CF73D7"/>
    <w:rsid w:val="00D1500A"/>
    <w:rsid w:val="00D31E15"/>
    <w:rsid w:val="00DA33D0"/>
    <w:rsid w:val="00DC4436"/>
    <w:rsid w:val="00DC7E2C"/>
    <w:rsid w:val="00DF2AC3"/>
    <w:rsid w:val="00DF53B5"/>
    <w:rsid w:val="00E4460B"/>
    <w:rsid w:val="00E66D64"/>
    <w:rsid w:val="00F02797"/>
    <w:rsid w:val="00F02F97"/>
    <w:rsid w:val="00F14315"/>
    <w:rsid w:val="00F17D11"/>
    <w:rsid w:val="00F24A03"/>
    <w:rsid w:val="00F24A63"/>
    <w:rsid w:val="00F268EF"/>
    <w:rsid w:val="00F40339"/>
    <w:rsid w:val="00F62B69"/>
    <w:rsid w:val="00FF725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1"/>
    <w:autoRedefine/>
    <w:hidden/>
    <w:qFormat/>
    <w:rsid w:val="00D31E15"/>
    <w:pPr>
      <w:suppressAutoHyphens/>
      <w:spacing w:before="100" w:beforeAutospacing="1" w:after="100" w:afterAutospacing="1" w:line="276" w:lineRule="auto"/>
      <w:ind w:leftChars="-1" w:left="-1" w:hangingChars="1" w:hanging="2"/>
      <w:jc w:val="both"/>
      <w:textDirection w:val="btLr"/>
      <w:textAlignment w:val="top"/>
      <w:outlineLvl w:val="0"/>
    </w:pPr>
    <w:rPr>
      <w:rFonts w:ascii="Arial" w:hAnsi="Arial" w:cs="Arial"/>
      <w:position w:val="-1"/>
      <w:lang w:eastAsia="en-US"/>
    </w:rPr>
  </w:style>
  <w:style w:type="paragraph" w:styleId="Ttulo1">
    <w:name w:val="heading 1"/>
    <w:basedOn w:val="Normal"/>
    <w:next w:val="Normal"/>
    <w:autoRedefine/>
    <w:hidden/>
    <w:qFormat/>
    <w:rsid w:val="000523D1"/>
    <w:pPr>
      <w:keepNext/>
      <w:spacing w:before="240" w:after="60"/>
    </w:pPr>
    <w:rPr>
      <w:rFonts w:ascii="Calibri Light" w:eastAsia="Times New Roman" w:hAnsi="Calibri Light"/>
      <w:b/>
      <w:bCs/>
      <w:kern w:val="32"/>
      <w:sz w:val="32"/>
      <w:szCs w:val="32"/>
    </w:rPr>
  </w:style>
  <w:style w:type="paragraph" w:styleId="Ttulo2">
    <w:name w:val="heading 2"/>
    <w:basedOn w:val="Normal"/>
    <w:next w:val="Normal"/>
    <w:autoRedefine/>
    <w:hidden/>
    <w:qFormat/>
    <w:rsid w:val="000523D1"/>
    <w:pPr>
      <w:keepNext/>
      <w:spacing w:before="240" w:after="60"/>
      <w:outlineLvl w:val="1"/>
    </w:pPr>
    <w:rPr>
      <w:rFonts w:ascii="Cambria" w:eastAsia="Times New Roman" w:hAnsi="Cambria" w:cs="Times New Roman"/>
      <w:b/>
      <w:bCs/>
      <w:i/>
      <w:iCs/>
      <w:sz w:val="28"/>
      <w:szCs w:val="28"/>
    </w:rPr>
  </w:style>
  <w:style w:type="paragraph" w:styleId="Ttulo3">
    <w:name w:val="heading 3"/>
    <w:basedOn w:val="Normal1"/>
    <w:next w:val="Normal1"/>
    <w:rsid w:val="000523D1"/>
    <w:pPr>
      <w:keepNext/>
      <w:keepLines/>
      <w:spacing w:before="280" w:after="80"/>
      <w:outlineLvl w:val="2"/>
    </w:pPr>
    <w:rPr>
      <w:b/>
      <w:sz w:val="28"/>
      <w:szCs w:val="28"/>
    </w:rPr>
  </w:style>
  <w:style w:type="paragraph" w:styleId="Ttulo4">
    <w:name w:val="heading 4"/>
    <w:basedOn w:val="Normal"/>
    <w:next w:val="Normal"/>
    <w:autoRedefine/>
    <w:hidden/>
    <w:qFormat/>
    <w:rsid w:val="000523D1"/>
    <w:pPr>
      <w:keepNext/>
      <w:spacing w:before="240" w:after="60"/>
      <w:outlineLvl w:val="3"/>
    </w:pPr>
    <w:rPr>
      <w:rFonts w:eastAsia="Times New Roman" w:cs="Times New Roman"/>
      <w:b/>
      <w:bCs/>
      <w:sz w:val="28"/>
      <w:szCs w:val="28"/>
    </w:rPr>
  </w:style>
  <w:style w:type="paragraph" w:styleId="Ttulo5">
    <w:name w:val="heading 5"/>
    <w:basedOn w:val="Normal1"/>
    <w:next w:val="Normal1"/>
    <w:rsid w:val="000523D1"/>
    <w:pPr>
      <w:keepNext/>
      <w:keepLines/>
      <w:spacing w:before="220" w:after="40"/>
      <w:outlineLvl w:val="4"/>
    </w:pPr>
    <w:rPr>
      <w:b/>
    </w:rPr>
  </w:style>
  <w:style w:type="paragraph" w:styleId="Ttulo6">
    <w:name w:val="heading 6"/>
    <w:basedOn w:val="Normal1"/>
    <w:next w:val="Normal1"/>
    <w:rsid w:val="000523D1"/>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523D1"/>
  </w:style>
  <w:style w:type="table" w:customStyle="1" w:styleId="TableNormal">
    <w:name w:val="Table Normal"/>
    <w:rsid w:val="000523D1"/>
    <w:tblPr>
      <w:tblCellMar>
        <w:top w:w="0" w:type="dxa"/>
        <w:left w:w="0" w:type="dxa"/>
        <w:bottom w:w="0" w:type="dxa"/>
        <w:right w:w="0" w:type="dxa"/>
      </w:tblCellMar>
    </w:tblPr>
  </w:style>
  <w:style w:type="paragraph" w:styleId="Ttulo">
    <w:name w:val="Title"/>
    <w:basedOn w:val="Normal1"/>
    <w:next w:val="Normal1"/>
    <w:rsid w:val="000523D1"/>
    <w:pPr>
      <w:keepNext/>
      <w:keepLines/>
      <w:spacing w:before="480" w:after="120"/>
    </w:pPr>
    <w:rPr>
      <w:b/>
      <w:sz w:val="72"/>
      <w:szCs w:val="72"/>
    </w:rPr>
  </w:style>
  <w:style w:type="paragraph" w:customStyle="1" w:styleId="CabealhoCabealho1">
    <w:name w:val="Cabeçalho;Cabeçalho1"/>
    <w:basedOn w:val="Normal"/>
    <w:autoRedefine/>
    <w:hidden/>
    <w:qFormat/>
    <w:rsid w:val="000523D1"/>
    <w:pPr>
      <w:spacing w:after="0" w:line="240" w:lineRule="auto"/>
    </w:pPr>
    <w:rPr>
      <w:rFonts w:cs="Times New Roman"/>
    </w:rPr>
  </w:style>
  <w:style w:type="character" w:customStyle="1" w:styleId="CabealhoCharCabealho1Char">
    <w:name w:val="Cabeçalho Char;Cabeçalho1 Char"/>
    <w:basedOn w:val="Fontepargpadro"/>
    <w:autoRedefine/>
    <w:hidden/>
    <w:qFormat/>
    <w:rsid w:val="000523D1"/>
    <w:rPr>
      <w:w w:val="100"/>
      <w:position w:val="-1"/>
      <w:effect w:val="none"/>
      <w:vertAlign w:val="baseline"/>
      <w:cs w:val="0"/>
      <w:em w:val="none"/>
    </w:rPr>
  </w:style>
  <w:style w:type="paragraph" w:styleId="Rodap">
    <w:name w:val="footer"/>
    <w:basedOn w:val="Normal"/>
    <w:autoRedefine/>
    <w:hidden/>
    <w:qFormat/>
    <w:rsid w:val="000523D1"/>
    <w:pPr>
      <w:spacing w:after="0" w:line="240" w:lineRule="auto"/>
    </w:pPr>
    <w:rPr>
      <w:rFonts w:cs="Times New Roman"/>
    </w:rPr>
  </w:style>
  <w:style w:type="character" w:customStyle="1" w:styleId="RodapChar">
    <w:name w:val="Rodapé Char"/>
    <w:basedOn w:val="Fontepargpadro"/>
    <w:autoRedefine/>
    <w:hidden/>
    <w:qFormat/>
    <w:rsid w:val="000523D1"/>
    <w:rPr>
      <w:w w:val="100"/>
      <w:position w:val="-1"/>
      <w:effect w:val="none"/>
      <w:vertAlign w:val="baseline"/>
      <w:cs w:val="0"/>
      <w:em w:val="none"/>
    </w:rPr>
  </w:style>
  <w:style w:type="paragraph" w:styleId="Recuodecorpodetexto">
    <w:name w:val="Body Text Indent"/>
    <w:basedOn w:val="Normal"/>
    <w:autoRedefine/>
    <w:hidden/>
    <w:qFormat/>
    <w:rsid w:val="000523D1"/>
    <w:pPr>
      <w:spacing w:after="120" w:line="240" w:lineRule="auto"/>
      <w:ind w:left="283"/>
    </w:pPr>
    <w:rPr>
      <w:rFonts w:ascii="Times New Roman" w:eastAsia="Times New Roman" w:hAnsi="Times New Roman"/>
      <w:sz w:val="20"/>
      <w:szCs w:val="20"/>
      <w:lang w:eastAsia="pt-BR"/>
    </w:rPr>
  </w:style>
  <w:style w:type="character" w:customStyle="1" w:styleId="RecuodecorpodetextoChar">
    <w:name w:val="Recuo de corpo de texto Char"/>
    <w:autoRedefine/>
    <w:hidden/>
    <w:qFormat/>
    <w:rsid w:val="000523D1"/>
    <w:rPr>
      <w:rFonts w:ascii="Times New Roman" w:eastAsia="Times New Roman" w:hAnsi="Times New Roman" w:cs="Times New Roman"/>
      <w:w w:val="100"/>
      <w:position w:val="-1"/>
      <w:sz w:val="20"/>
      <w:szCs w:val="20"/>
      <w:effect w:val="none"/>
      <w:vertAlign w:val="baseline"/>
      <w:cs w:val="0"/>
      <w:em w:val="none"/>
      <w:lang w:eastAsia="pt-BR"/>
    </w:rPr>
  </w:style>
  <w:style w:type="paragraph" w:styleId="Corpodetexto3">
    <w:name w:val="Body Text 3"/>
    <w:basedOn w:val="Normal"/>
    <w:autoRedefine/>
    <w:hidden/>
    <w:qFormat/>
    <w:rsid w:val="000523D1"/>
    <w:pPr>
      <w:widowControl w:val="0"/>
      <w:spacing w:after="0" w:line="240" w:lineRule="auto"/>
    </w:pPr>
    <w:rPr>
      <w:rFonts w:eastAsia="Times New Roman"/>
      <w:sz w:val="20"/>
      <w:szCs w:val="20"/>
      <w:lang w:eastAsia="pt-BR"/>
    </w:rPr>
  </w:style>
  <w:style w:type="character" w:customStyle="1" w:styleId="Corpodetexto3Char">
    <w:name w:val="Corpo de texto 3 Char"/>
    <w:autoRedefine/>
    <w:hidden/>
    <w:qFormat/>
    <w:rsid w:val="000523D1"/>
    <w:rPr>
      <w:rFonts w:ascii="Arial" w:eastAsia="Times New Roman" w:hAnsi="Arial" w:cs="Times New Roman"/>
      <w:w w:val="100"/>
      <w:position w:val="-1"/>
      <w:szCs w:val="20"/>
      <w:effect w:val="none"/>
      <w:vertAlign w:val="baseline"/>
      <w:cs w:val="0"/>
      <w:em w:val="none"/>
      <w:lang w:eastAsia="pt-BR"/>
    </w:rPr>
  </w:style>
  <w:style w:type="character" w:customStyle="1" w:styleId="PargrafodaListaCharShePargrafodaListaCharListIParagraphCharMarca1CharSegundoCharTextoCharListaParagrafoemPretoCharList1CharList11CharList111CharList1111CharList11111CharCelulaCharPargrafoPadroSimplesChar">
    <w:name w:val="Parágrafo da Lista Char;SheParágrafo da Lista Char;List I Paragraph Char;Marca 1 Char;Segundo Char;Texto Char;Lista Paragrafo em Preto Char;List1 Char;List11 Char;List111 Char;List1111 Char;List11111 Char;Celula Char;Parágrafo Padrão Simples Char"/>
    <w:autoRedefine/>
    <w:hidden/>
    <w:qFormat/>
    <w:rsid w:val="000523D1"/>
    <w:rPr>
      <w:w w:val="100"/>
      <w:position w:val="-1"/>
      <w:effect w:val="none"/>
      <w:vertAlign w:val="baseline"/>
      <w:cs w:val="0"/>
      <w:em w:val="none"/>
    </w:rPr>
  </w:style>
  <w:style w:type="paragraph" w:customStyle="1" w:styleId="PargrafodaListaShePargrafodaListaListIParagraphMarca1SegundoTextoListaParagrafoemPretoList1List11List111List1111List11111CelulaPargrafoPadroSimplesColorfulList-Accent11ListParagraphnumbereda111ListParagraph">
    <w:name w:val="Parágrafo da Lista;SheParágrafo da Lista;List I Paragraph;Marca 1;Segundo;Texto;Lista Paragrafo em Preto;List1;List11;List111;List1111;List11111;Celula;Parágrafo Padrão Simples;Colorful List - Accent 11;List Paragraph (numbered (a));1.1.1_List Paragraph"/>
    <w:basedOn w:val="Normal"/>
    <w:autoRedefine/>
    <w:hidden/>
    <w:qFormat/>
    <w:rsid w:val="000523D1"/>
    <w:pPr>
      <w:spacing w:after="0" w:line="240" w:lineRule="auto"/>
      <w:ind w:left="720"/>
      <w:contextualSpacing/>
    </w:pPr>
    <w:rPr>
      <w:rFonts w:cs="Times New Roman"/>
    </w:rPr>
  </w:style>
  <w:style w:type="paragraph" w:styleId="Corpodetexto">
    <w:name w:val="Body Text"/>
    <w:basedOn w:val="Normal"/>
    <w:autoRedefine/>
    <w:hidden/>
    <w:qFormat/>
    <w:rsid w:val="000523D1"/>
    <w:pPr>
      <w:spacing w:after="120"/>
    </w:pPr>
    <w:rPr>
      <w:sz w:val="20"/>
      <w:szCs w:val="20"/>
    </w:rPr>
  </w:style>
  <w:style w:type="character" w:customStyle="1" w:styleId="CorpodetextoChar">
    <w:name w:val="Corpo de texto Char"/>
    <w:autoRedefine/>
    <w:hidden/>
    <w:qFormat/>
    <w:rsid w:val="000523D1"/>
    <w:rPr>
      <w:rFonts w:ascii="Calibri" w:eastAsia="Calibri" w:hAnsi="Calibri" w:cs="Times New Roman"/>
      <w:w w:val="100"/>
      <w:position w:val="-1"/>
      <w:effect w:val="none"/>
      <w:vertAlign w:val="baseline"/>
      <w:cs w:val="0"/>
      <w:em w:val="none"/>
    </w:rPr>
  </w:style>
  <w:style w:type="table" w:styleId="Tabelacomgrade">
    <w:name w:val="Table Grid"/>
    <w:basedOn w:val="Tabelanormal"/>
    <w:autoRedefine/>
    <w:hidden/>
    <w:qFormat/>
    <w:rsid w:val="000523D1"/>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servado3">
    <w:name w:val="reservado3"/>
    <w:basedOn w:val="Normal"/>
    <w:autoRedefine/>
    <w:hidden/>
    <w:qFormat/>
    <w:rsid w:val="000523D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val="0"/>
      <w:spacing w:after="0" w:line="240" w:lineRule="auto"/>
    </w:pPr>
    <w:rPr>
      <w:rFonts w:eastAsia="Times New Roman"/>
      <w:spacing w:val="-3"/>
      <w:sz w:val="24"/>
      <w:szCs w:val="20"/>
      <w:lang w:val="en-US" w:eastAsia="pt-BR"/>
    </w:rPr>
  </w:style>
  <w:style w:type="character" w:styleId="Refdecomentrio">
    <w:name w:val="annotation reference"/>
    <w:autoRedefine/>
    <w:hidden/>
    <w:qFormat/>
    <w:rsid w:val="000523D1"/>
    <w:rPr>
      <w:w w:val="100"/>
      <w:position w:val="-1"/>
      <w:sz w:val="16"/>
      <w:szCs w:val="16"/>
      <w:effect w:val="none"/>
      <w:vertAlign w:val="baseline"/>
      <w:cs w:val="0"/>
      <w:em w:val="none"/>
    </w:rPr>
  </w:style>
  <w:style w:type="paragraph" w:styleId="Textodecomentrio">
    <w:name w:val="annotation text"/>
    <w:basedOn w:val="Normal"/>
    <w:autoRedefine/>
    <w:hidden/>
    <w:qFormat/>
    <w:rsid w:val="000523D1"/>
    <w:pPr>
      <w:spacing w:after="0" w:line="240" w:lineRule="auto"/>
    </w:pPr>
    <w:rPr>
      <w:rFonts w:ascii="Times New Roman" w:eastAsia="Times New Roman" w:hAnsi="Times New Roman"/>
      <w:sz w:val="20"/>
      <w:szCs w:val="20"/>
    </w:rPr>
  </w:style>
  <w:style w:type="character" w:customStyle="1" w:styleId="TextodecomentrioChar">
    <w:name w:val="Texto de comentário Char"/>
    <w:autoRedefine/>
    <w:hidden/>
    <w:qFormat/>
    <w:rsid w:val="000523D1"/>
    <w:rPr>
      <w:rFonts w:ascii="Times New Roman" w:eastAsia="Times New Roman" w:hAnsi="Times New Roman"/>
      <w:w w:val="100"/>
      <w:position w:val="-1"/>
      <w:effect w:val="none"/>
      <w:vertAlign w:val="baseline"/>
      <w:cs w:val="0"/>
      <w:em w:val="none"/>
    </w:rPr>
  </w:style>
  <w:style w:type="character" w:styleId="Hyperlink">
    <w:name w:val="Hyperlink"/>
    <w:autoRedefine/>
    <w:hidden/>
    <w:qFormat/>
    <w:rsid w:val="000523D1"/>
    <w:rPr>
      <w:color w:val="000080"/>
      <w:w w:val="100"/>
      <w:position w:val="-1"/>
      <w:u w:val="single"/>
      <w:effect w:val="none"/>
      <w:vertAlign w:val="baseline"/>
      <w:cs w:val="0"/>
      <w:em w:val="none"/>
    </w:rPr>
  </w:style>
  <w:style w:type="paragraph" w:customStyle="1" w:styleId="Nivel01">
    <w:name w:val="Nivel 01"/>
    <w:basedOn w:val="Ttulo1"/>
    <w:next w:val="Normal"/>
    <w:autoRedefine/>
    <w:hidden/>
    <w:qFormat/>
    <w:rsid w:val="000523D1"/>
    <w:pPr>
      <w:keepLines/>
      <w:tabs>
        <w:tab w:val="num" w:pos="360"/>
        <w:tab w:val="left" w:pos="567"/>
        <w:tab w:val="num" w:pos="720"/>
      </w:tabs>
      <w:spacing w:after="0" w:line="240" w:lineRule="auto"/>
      <w:ind w:firstLine="0"/>
    </w:pPr>
    <w:rPr>
      <w:rFonts w:ascii="Arial" w:hAnsi="Arial"/>
      <w:kern w:val="0"/>
      <w:sz w:val="20"/>
      <w:szCs w:val="20"/>
      <w:lang w:eastAsia="pt-BR"/>
    </w:rPr>
  </w:style>
  <w:style w:type="paragraph" w:customStyle="1" w:styleId="Nivel2">
    <w:name w:val="Nivel 2"/>
    <w:basedOn w:val="Normal"/>
    <w:autoRedefine/>
    <w:hidden/>
    <w:qFormat/>
    <w:rsid w:val="000523D1"/>
    <w:pPr>
      <w:tabs>
        <w:tab w:val="num" w:pos="1440"/>
      </w:tabs>
      <w:spacing w:before="120" w:after="120"/>
      <w:ind w:firstLine="0"/>
    </w:pPr>
    <w:rPr>
      <w:rFonts w:eastAsia="Times New Roman"/>
      <w:color w:val="000000"/>
      <w:sz w:val="20"/>
      <w:szCs w:val="20"/>
    </w:rPr>
  </w:style>
  <w:style w:type="paragraph" w:customStyle="1" w:styleId="Nivel3">
    <w:name w:val="Nivel 3"/>
    <w:basedOn w:val="Normal"/>
    <w:autoRedefine/>
    <w:hidden/>
    <w:qFormat/>
    <w:rsid w:val="000523D1"/>
    <w:pPr>
      <w:tabs>
        <w:tab w:val="num" w:pos="2160"/>
      </w:tabs>
      <w:spacing w:before="120" w:after="120"/>
      <w:ind w:left="425" w:firstLine="0"/>
    </w:pPr>
    <w:rPr>
      <w:rFonts w:eastAsia="Times New Roman"/>
      <w:color w:val="000000"/>
      <w:sz w:val="20"/>
      <w:szCs w:val="20"/>
      <w:lang w:eastAsia="pt-BR"/>
    </w:rPr>
  </w:style>
  <w:style w:type="paragraph" w:customStyle="1" w:styleId="Nivel4">
    <w:name w:val="Nivel 4"/>
    <w:basedOn w:val="Nivel3"/>
    <w:autoRedefine/>
    <w:hidden/>
    <w:qFormat/>
    <w:rsid w:val="000523D1"/>
    <w:pPr>
      <w:tabs>
        <w:tab w:val="clear" w:pos="2160"/>
        <w:tab w:val="num" w:pos="2880"/>
      </w:tabs>
      <w:ind w:left="851"/>
    </w:pPr>
    <w:rPr>
      <w:color w:val="auto"/>
    </w:rPr>
  </w:style>
  <w:style w:type="paragraph" w:customStyle="1" w:styleId="Nivel5">
    <w:name w:val="Nivel 5"/>
    <w:basedOn w:val="Nivel4"/>
    <w:autoRedefine/>
    <w:hidden/>
    <w:qFormat/>
    <w:rsid w:val="000523D1"/>
    <w:pPr>
      <w:tabs>
        <w:tab w:val="clear" w:pos="2880"/>
        <w:tab w:val="num" w:pos="3600"/>
      </w:tabs>
      <w:ind w:left="1276"/>
    </w:pPr>
  </w:style>
  <w:style w:type="character" w:customStyle="1" w:styleId="Nivel2Char">
    <w:name w:val="Nivel 2 Char"/>
    <w:autoRedefine/>
    <w:hidden/>
    <w:qFormat/>
    <w:rsid w:val="000523D1"/>
    <w:rPr>
      <w:rFonts w:ascii="Arial" w:eastAsia="Times New Roman" w:hAnsi="Arial" w:cs="Arial"/>
      <w:color w:val="000000"/>
      <w:w w:val="100"/>
      <w:position w:val="-1"/>
      <w:effect w:val="none"/>
      <w:vertAlign w:val="baseline"/>
      <w:cs w:val="0"/>
      <w:em w:val="none"/>
    </w:rPr>
  </w:style>
  <w:style w:type="paragraph" w:customStyle="1" w:styleId="Nvel2-Red">
    <w:name w:val="Nível 2 -Red"/>
    <w:basedOn w:val="Nivel2"/>
    <w:autoRedefine/>
    <w:hidden/>
    <w:qFormat/>
    <w:rsid w:val="000523D1"/>
    <w:rPr>
      <w:i/>
      <w:iCs/>
      <w:color w:val="FF0000"/>
    </w:rPr>
  </w:style>
  <w:style w:type="paragraph" w:customStyle="1" w:styleId="Nvel3-R">
    <w:name w:val="Nível 3-R"/>
    <w:basedOn w:val="Nivel3"/>
    <w:autoRedefine/>
    <w:hidden/>
    <w:qFormat/>
    <w:rsid w:val="000523D1"/>
    <w:rPr>
      <w:rFonts w:cs="Times New Roman"/>
      <w:i/>
      <w:iCs/>
      <w:color w:val="FF0000"/>
    </w:rPr>
  </w:style>
  <w:style w:type="character" w:customStyle="1" w:styleId="Nvel2-RedChar">
    <w:name w:val="Nível 2 -Red Char"/>
    <w:autoRedefine/>
    <w:hidden/>
    <w:qFormat/>
    <w:rsid w:val="000523D1"/>
    <w:rPr>
      <w:rFonts w:ascii="Arial" w:eastAsia="Times New Roman" w:hAnsi="Arial" w:cs="Arial"/>
      <w:i/>
      <w:iCs/>
      <w:color w:val="FF0000"/>
      <w:w w:val="100"/>
      <w:position w:val="-1"/>
      <w:effect w:val="none"/>
      <w:vertAlign w:val="baseline"/>
      <w:cs w:val="0"/>
      <w:em w:val="none"/>
    </w:rPr>
  </w:style>
  <w:style w:type="character" w:customStyle="1" w:styleId="Nvel3-RChar">
    <w:name w:val="Nível 3-R Char"/>
    <w:autoRedefine/>
    <w:hidden/>
    <w:qFormat/>
    <w:rsid w:val="000523D1"/>
    <w:rPr>
      <w:rFonts w:ascii="Arial" w:eastAsia="Times New Roman" w:hAnsi="Arial" w:cs="Arial"/>
      <w:i/>
      <w:iCs/>
      <w:color w:val="FF0000"/>
      <w:w w:val="100"/>
      <w:position w:val="-1"/>
      <w:effect w:val="none"/>
      <w:vertAlign w:val="baseline"/>
      <w:cs w:val="0"/>
      <w:em w:val="none"/>
    </w:rPr>
  </w:style>
  <w:style w:type="character" w:customStyle="1" w:styleId="Ttulo1Char">
    <w:name w:val="Título 1 Char"/>
    <w:autoRedefine/>
    <w:hidden/>
    <w:qFormat/>
    <w:rsid w:val="000523D1"/>
    <w:rPr>
      <w:rFonts w:ascii="Calibri Light" w:eastAsia="Times New Roman" w:hAnsi="Calibri Light" w:cs="Times New Roman"/>
      <w:b/>
      <w:bCs/>
      <w:w w:val="100"/>
      <w:kern w:val="32"/>
      <w:position w:val="-1"/>
      <w:sz w:val="32"/>
      <w:szCs w:val="32"/>
      <w:effect w:val="none"/>
      <w:vertAlign w:val="baseline"/>
      <w:cs w:val="0"/>
      <w:em w:val="none"/>
      <w:lang w:eastAsia="en-US"/>
    </w:rPr>
  </w:style>
  <w:style w:type="paragraph" w:styleId="Assuntodocomentrio">
    <w:name w:val="annotation subject"/>
    <w:basedOn w:val="Textodecomentrio"/>
    <w:next w:val="Textodecomentrio"/>
    <w:autoRedefine/>
    <w:hidden/>
    <w:qFormat/>
    <w:rsid w:val="000523D1"/>
    <w:pPr>
      <w:spacing w:after="160" w:line="259" w:lineRule="auto"/>
    </w:pPr>
    <w:rPr>
      <w:b/>
      <w:bCs/>
    </w:rPr>
  </w:style>
  <w:style w:type="character" w:customStyle="1" w:styleId="AssuntodocomentrioChar">
    <w:name w:val="Assunto do comentário Char"/>
    <w:autoRedefine/>
    <w:hidden/>
    <w:qFormat/>
    <w:rsid w:val="000523D1"/>
    <w:rPr>
      <w:rFonts w:ascii="Times New Roman" w:eastAsia="Times New Roman" w:hAnsi="Times New Roman"/>
      <w:b/>
      <w:bCs/>
      <w:w w:val="100"/>
      <w:position w:val="-1"/>
      <w:effect w:val="none"/>
      <w:vertAlign w:val="baseline"/>
      <w:cs w:val="0"/>
      <w:em w:val="none"/>
      <w:lang w:eastAsia="en-US"/>
    </w:rPr>
  </w:style>
  <w:style w:type="paragraph" w:customStyle="1" w:styleId="Nvel1-SemNum">
    <w:name w:val="Nível 1-Sem Num"/>
    <w:basedOn w:val="Nivel01"/>
    <w:autoRedefine/>
    <w:hidden/>
    <w:qFormat/>
    <w:rsid w:val="000523D1"/>
    <w:pPr>
      <w:ind w:left="357"/>
      <w:outlineLvl w:val="1"/>
    </w:pPr>
    <w:rPr>
      <w:rFonts w:cs="Times New Roman"/>
      <w:color w:val="FF0000"/>
    </w:rPr>
  </w:style>
  <w:style w:type="character" w:customStyle="1" w:styleId="Nvel1-SemNumChar">
    <w:name w:val="Nível 1-Sem Num Char"/>
    <w:autoRedefine/>
    <w:hidden/>
    <w:qFormat/>
    <w:rsid w:val="000523D1"/>
    <w:rPr>
      <w:rFonts w:ascii="Arial" w:eastAsia="Times New Roman" w:hAnsi="Arial" w:cs="Arial"/>
      <w:b/>
      <w:bCs/>
      <w:color w:val="FF0000"/>
      <w:w w:val="100"/>
      <w:position w:val="-1"/>
      <w:effect w:val="none"/>
      <w:vertAlign w:val="baseline"/>
      <w:cs w:val="0"/>
      <w:em w:val="none"/>
    </w:rPr>
  </w:style>
  <w:style w:type="paragraph" w:customStyle="1" w:styleId="ou">
    <w:name w:val="ou"/>
    <w:basedOn w:val="PargrafodaListaShePargrafodaListaListIParagraphMarca1SegundoTextoListaParagrafoemPretoList1List11List111List1111List11111CelulaPargrafoPadroSimplesColorfulList-Accent11ListParagraphnumbereda111ListParagraph"/>
    <w:autoRedefine/>
    <w:hidden/>
    <w:qFormat/>
    <w:rsid w:val="000523D1"/>
    <w:pPr>
      <w:spacing w:before="60" w:after="60" w:line="259" w:lineRule="auto"/>
      <w:ind w:left="0"/>
      <w:jc w:val="center"/>
    </w:pPr>
    <w:rPr>
      <w:rFonts w:eastAsia="Cambria"/>
      <w:b/>
      <w:bCs/>
      <w:i/>
      <w:iCs/>
      <w:color w:val="FF0000"/>
      <w:sz w:val="24"/>
      <w:szCs w:val="24"/>
      <w:u w:val="single"/>
    </w:rPr>
  </w:style>
  <w:style w:type="character" w:customStyle="1" w:styleId="ouChar">
    <w:name w:val="ou Char"/>
    <w:autoRedefine/>
    <w:hidden/>
    <w:qFormat/>
    <w:rsid w:val="000523D1"/>
    <w:rPr>
      <w:rFonts w:ascii="Arial" w:eastAsia="Cambria" w:hAnsi="Arial" w:cs="Arial"/>
      <w:b/>
      <w:bCs/>
      <w:i/>
      <w:iCs/>
      <w:color w:val="FF0000"/>
      <w:w w:val="100"/>
      <w:position w:val="-1"/>
      <w:sz w:val="24"/>
      <w:szCs w:val="24"/>
      <w:u w:val="single"/>
      <w:effect w:val="none"/>
      <w:vertAlign w:val="baseline"/>
      <w:cs w:val="0"/>
      <w:em w:val="none"/>
    </w:rPr>
  </w:style>
  <w:style w:type="paragraph" w:styleId="NormalWeb">
    <w:name w:val="Normal (Web)"/>
    <w:basedOn w:val="Normal"/>
    <w:autoRedefine/>
    <w:hidden/>
    <w:uiPriority w:val="99"/>
    <w:qFormat/>
    <w:rsid w:val="000523D1"/>
    <w:pPr>
      <w:spacing w:line="240" w:lineRule="auto"/>
    </w:pPr>
    <w:rPr>
      <w:rFonts w:ascii="Times New Roman" w:eastAsia="Times New Roman" w:hAnsi="Times New Roman"/>
      <w:sz w:val="24"/>
      <w:szCs w:val="24"/>
      <w:lang w:eastAsia="pt-BR"/>
    </w:rPr>
  </w:style>
  <w:style w:type="paragraph" w:styleId="Corpodetexto2">
    <w:name w:val="Body Text 2"/>
    <w:basedOn w:val="Normal"/>
    <w:autoRedefine/>
    <w:hidden/>
    <w:qFormat/>
    <w:rsid w:val="000523D1"/>
    <w:pPr>
      <w:spacing w:after="120" w:line="480" w:lineRule="auto"/>
    </w:pPr>
    <w:rPr>
      <w:rFonts w:eastAsia="Times New Roman"/>
      <w:szCs w:val="24"/>
    </w:rPr>
  </w:style>
  <w:style w:type="character" w:customStyle="1" w:styleId="Corpodetexto2Char">
    <w:name w:val="Corpo de texto 2 Char"/>
    <w:autoRedefine/>
    <w:hidden/>
    <w:qFormat/>
    <w:rsid w:val="000523D1"/>
    <w:rPr>
      <w:rFonts w:ascii="Arial" w:eastAsia="Times New Roman" w:hAnsi="Arial"/>
      <w:w w:val="100"/>
      <w:position w:val="-1"/>
      <w:sz w:val="22"/>
      <w:szCs w:val="24"/>
      <w:effect w:val="none"/>
      <w:vertAlign w:val="baseline"/>
      <w:cs w:val="0"/>
      <w:em w:val="none"/>
    </w:rPr>
  </w:style>
  <w:style w:type="paragraph" w:customStyle="1" w:styleId="Ttulo11">
    <w:name w:val="Título 11"/>
    <w:basedOn w:val="Normal"/>
    <w:autoRedefine/>
    <w:hidden/>
    <w:qFormat/>
    <w:rsid w:val="000523D1"/>
    <w:pPr>
      <w:widowControl w:val="0"/>
      <w:autoSpaceDE w:val="0"/>
      <w:autoSpaceDN w:val="0"/>
      <w:spacing w:before="90" w:after="0" w:line="240" w:lineRule="auto"/>
      <w:ind w:left="1078"/>
      <w:outlineLvl w:val="1"/>
    </w:pPr>
    <w:rPr>
      <w:rFonts w:ascii="Times New Roman" w:eastAsia="Times New Roman" w:hAnsi="Times New Roman"/>
      <w:b/>
      <w:bCs/>
      <w:sz w:val="24"/>
      <w:szCs w:val="24"/>
      <w:lang w:val="pt-PT" w:eastAsia="pt-PT" w:bidi="pt-PT"/>
    </w:rPr>
  </w:style>
  <w:style w:type="character" w:styleId="Forte">
    <w:name w:val="Strong"/>
    <w:autoRedefine/>
    <w:hidden/>
    <w:uiPriority w:val="22"/>
    <w:qFormat/>
    <w:rsid w:val="000523D1"/>
    <w:rPr>
      <w:b/>
      <w:bCs/>
      <w:w w:val="100"/>
      <w:position w:val="-1"/>
      <w:effect w:val="none"/>
      <w:vertAlign w:val="baseline"/>
      <w:cs w:val="0"/>
      <w:em w:val="none"/>
    </w:rPr>
  </w:style>
  <w:style w:type="character" w:customStyle="1" w:styleId="Ttulo2Char">
    <w:name w:val="Título 2 Char"/>
    <w:autoRedefine/>
    <w:hidden/>
    <w:qFormat/>
    <w:rsid w:val="000523D1"/>
    <w:rPr>
      <w:rFonts w:ascii="Cambria" w:eastAsia="Times New Roman" w:hAnsi="Cambria" w:cs="Times New Roman"/>
      <w:b/>
      <w:bCs/>
      <w:i/>
      <w:iCs/>
      <w:w w:val="100"/>
      <w:position w:val="-1"/>
      <w:sz w:val="28"/>
      <w:szCs w:val="28"/>
      <w:effect w:val="none"/>
      <w:vertAlign w:val="baseline"/>
      <w:cs w:val="0"/>
      <w:em w:val="none"/>
      <w:lang w:eastAsia="en-US"/>
    </w:rPr>
  </w:style>
  <w:style w:type="character" w:customStyle="1" w:styleId="normaltextrun">
    <w:name w:val="normaltextrun"/>
    <w:basedOn w:val="Fontepargpadro"/>
    <w:autoRedefine/>
    <w:hidden/>
    <w:qFormat/>
    <w:rsid w:val="000523D1"/>
    <w:rPr>
      <w:w w:val="100"/>
      <w:position w:val="-1"/>
      <w:effect w:val="none"/>
      <w:vertAlign w:val="baseline"/>
      <w:cs w:val="0"/>
      <w:em w:val="none"/>
    </w:rPr>
  </w:style>
  <w:style w:type="character" w:customStyle="1" w:styleId="Nivel3Char">
    <w:name w:val="Nivel 3 Char"/>
    <w:autoRedefine/>
    <w:hidden/>
    <w:qFormat/>
    <w:rsid w:val="000523D1"/>
    <w:rPr>
      <w:rFonts w:ascii="Arial" w:eastAsia="Times New Roman" w:hAnsi="Arial" w:cs="Arial"/>
      <w:color w:val="000000"/>
      <w:w w:val="100"/>
      <w:position w:val="-1"/>
      <w:effect w:val="none"/>
      <w:vertAlign w:val="baseline"/>
      <w:cs w:val="0"/>
      <w:em w:val="none"/>
    </w:rPr>
  </w:style>
  <w:style w:type="paragraph" w:styleId="SemEspaamento">
    <w:name w:val="No Spacing"/>
    <w:autoRedefine/>
    <w:hidden/>
    <w:qFormat/>
    <w:rsid w:val="000523D1"/>
    <w:pPr>
      <w:suppressAutoHyphens/>
      <w:spacing w:line="1" w:lineRule="atLeast"/>
      <w:ind w:leftChars="-1" w:left="-1" w:hangingChars="1" w:hanging="1"/>
      <w:textDirection w:val="btLr"/>
      <w:textAlignment w:val="top"/>
      <w:outlineLvl w:val="0"/>
    </w:pPr>
    <w:rPr>
      <w:position w:val="-1"/>
      <w:lang w:eastAsia="en-US"/>
    </w:rPr>
  </w:style>
  <w:style w:type="character" w:customStyle="1" w:styleId="SemEspaamentoChar">
    <w:name w:val="Sem Espaçamento Char"/>
    <w:autoRedefine/>
    <w:hidden/>
    <w:qFormat/>
    <w:rsid w:val="000523D1"/>
    <w:rPr>
      <w:w w:val="100"/>
      <w:position w:val="-1"/>
      <w:sz w:val="22"/>
      <w:szCs w:val="22"/>
      <w:effect w:val="none"/>
      <w:vertAlign w:val="baseline"/>
      <w:cs w:val="0"/>
      <w:em w:val="none"/>
      <w:lang w:eastAsia="en-US" w:bidi="ar-SA"/>
    </w:rPr>
  </w:style>
  <w:style w:type="character" w:customStyle="1" w:styleId="Ttulo4Char">
    <w:name w:val="Título 4 Char"/>
    <w:autoRedefine/>
    <w:hidden/>
    <w:qFormat/>
    <w:rsid w:val="000523D1"/>
    <w:rPr>
      <w:rFonts w:ascii="Calibri" w:eastAsia="Times New Roman" w:hAnsi="Calibri" w:cs="Times New Roman"/>
      <w:b/>
      <w:bCs/>
      <w:w w:val="100"/>
      <w:position w:val="-1"/>
      <w:sz w:val="28"/>
      <w:szCs w:val="28"/>
      <w:effect w:val="none"/>
      <w:vertAlign w:val="baseline"/>
      <w:cs w:val="0"/>
      <w:em w:val="none"/>
      <w:lang w:eastAsia="en-US"/>
    </w:rPr>
  </w:style>
  <w:style w:type="paragraph" w:styleId="Subttulo">
    <w:name w:val="Subtitle"/>
    <w:basedOn w:val="Normal"/>
    <w:next w:val="Normal"/>
    <w:rsid w:val="000523D1"/>
    <w:pPr>
      <w:keepNext/>
      <w:keepLines/>
      <w:spacing w:before="360" w:after="80"/>
    </w:pPr>
    <w:rPr>
      <w:rFonts w:ascii="Georgia" w:eastAsia="Georgia" w:hAnsi="Georgia" w:cs="Georgia"/>
      <w:i/>
      <w:color w:val="666666"/>
      <w:sz w:val="48"/>
      <w:szCs w:val="48"/>
    </w:rPr>
  </w:style>
  <w:style w:type="table" w:customStyle="1" w:styleId="a">
    <w:basedOn w:val="TableNormal"/>
    <w:rsid w:val="000523D1"/>
    <w:tblPr>
      <w:tblStyleRowBandSize w:val="1"/>
      <w:tblStyleColBandSize w:val="1"/>
      <w:tblCellMar>
        <w:top w:w="0" w:type="dxa"/>
        <w:left w:w="108" w:type="dxa"/>
        <w:bottom w:w="0" w:type="dxa"/>
        <w:right w:w="108" w:type="dxa"/>
      </w:tblCellMar>
    </w:tblPr>
  </w:style>
  <w:style w:type="table" w:customStyle="1" w:styleId="a0">
    <w:basedOn w:val="TableNormal"/>
    <w:rsid w:val="000523D1"/>
    <w:tblPr>
      <w:tblStyleRowBandSize w:val="1"/>
      <w:tblStyleColBandSize w:val="1"/>
      <w:tblCellMar>
        <w:top w:w="57" w:type="dxa"/>
        <w:left w:w="108" w:type="dxa"/>
        <w:bottom w:w="57" w:type="dxa"/>
        <w:right w:w="108" w:type="dxa"/>
      </w:tblCellMar>
    </w:tblPr>
  </w:style>
  <w:style w:type="table" w:customStyle="1" w:styleId="a1">
    <w:basedOn w:val="TableNormal"/>
    <w:rsid w:val="000523D1"/>
    <w:tblPr>
      <w:tblStyleRowBandSize w:val="1"/>
      <w:tblStyleColBandSize w:val="1"/>
      <w:tblCellMar>
        <w:top w:w="57" w:type="dxa"/>
        <w:left w:w="108" w:type="dxa"/>
        <w:bottom w:w="57" w:type="dxa"/>
        <w:right w:w="108" w:type="dxa"/>
      </w:tblCellMar>
    </w:tblPr>
  </w:style>
  <w:style w:type="paragraph" w:styleId="PargrafodaLista">
    <w:name w:val="List Paragraph"/>
    <w:aliases w:val="SheParágrafo da Lista,List I Paragraph,Marca 1,Segundo,Texto,Lista Paragrafo em Preto,List1,List11,List111,List1111,List11111,Celula,Parágrafo Padrão Simples,Colorful List - Accent 11,List Paragraph (numbered (a)),1.1.1_List Paragraph"/>
    <w:basedOn w:val="Normal"/>
    <w:link w:val="PargrafodaListaChar"/>
    <w:uiPriority w:val="34"/>
    <w:qFormat/>
    <w:rsid w:val="00A71BB5"/>
    <w:pPr>
      <w:ind w:left="720"/>
      <w:contextualSpacing/>
    </w:pPr>
  </w:style>
  <w:style w:type="paragraph" w:styleId="Textodebalo">
    <w:name w:val="Balloon Text"/>
    <w:basedOn w:val="Normal"/>
    <w:link w:val="TextodebaloChar"/>
    <w:uiPriority w:val="99"/>
    <w:semiHidden/>
    <w:unhideWhenUsed/>
    <w:rsid w:val="00A61DD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61DD8"/>
    <w:rPr>
      <w:rFonts w:ascii="Tahoma" w:hAnsi="Tahoma" w:cs="Tahoma"/>
      <w:position w:val="-1"/>
      <w:sz w:val="16"/>
      <w:szCs w:val="16"/>
      <w:lang w:eastAsia="en-US"/>
    </w:rPr>
  </w:style>
  <w:style w:type="character" w:customStyle="1" w:styleId="PargrafodaListaChar">
    <w:name w:val="Parágrafo da Lista Char"/>
    <w:aliases w:val="SheParágrafo da Lista Char,List I Paragraph Char,Marca 1 Char,Segundo Char,Texto Char,Lista Paragrafo em Preto Char,List1 Char,List11 Char,List111 Char,List1111 Char,List11111 Char,Celula Char,Parágrafo Padrão Simples Char"/>
    <w:link w:val="PargrafodaLista"/>
    <w:uiPriority w:val="34"/>
    <w:qFormat/>
    <w:rsid w:val="004D5FBF"/>
    <w:rPr>
      <w:position w:val="-1"/>
      <w:lang w:eastAsia="en-US"/>
    </w:rPr>
  </w:style>
  <w:style w:type="paragraph" w:styleId="Cabealho">
    <w:name w:val="header"/>
    <w:basedOn w:val="Normal"/>
    <w:link w:val="CabealhoChar"/>
    <w:uiPriority w:val="99"/>
    <w:semiHidden/>
    <w:unhideWhenUsed/>
    <w:rsid w:val="00CF73D7"/>
    <w:pPr>
      <w:tabs>
        <w:tab w:val="center" w:pos="4252"/>
        <w:tab w:val="right" w:pos="8504"/>
      </w:tabs>
      <w:spacing w:before="0" w:after="0" w:line="240" w:lineRule="auto"/>
    </w:pPr>
  </w:style>
  <w:style w:type="character" w:customStyle="1" w:styleId="CabealhoChar">
    <w:name w:val="Cabeçalho Char"/>
    <w:basedOn w:val="Fontepargpadro"/>
    <w:link w:val="Cabealho"/>
    <w:uiPriority w:val="99"/>
    <w:semiHidden/>
    <w:rsid w:val="00CF73D7"/>
    <w:rPr>
      <w:rFonts w:ascii="Arial" w:hAnsi="Arial" w:cs="Arial"/>
      <w:position w:val="-1"/>
      <w:lang w:eastAsia="en-US"/>
    </w:rPr>
  </w:style>
</w:styles>
</file>

<file path=word/webSettings.xml><?xml version="1.0" encoding="utf-8"?>
<w:webSettings xmlns:r="http://schemas.openxmlformats.org/officeDocument/2006/relationships" xmlns:w="http://schemas.openxmlformats.org/wordprocessingml/2006/main">
  <w:divs>
    <w:div w:id="242032072">
      <w:bodyDiv w:val="1"/>
      <w:marLeft w:val="0"/>
      <w:marRight w:val="0"/>
      <w:marTop w:val="0"/>
      <w:marBottom w:val="0"/>
      <w:divBdr>
        <w:top w:val="none" w:sz="0" w:space="0" w:color="auto"/>
        <w:left w:val="none" w:sz="0" w:space="0" w:color="auto"/>
        <w:bottom w:val="none" w:sz="0" w:space="0" w:color="auto"/>
        <w:right w:val="none" w:sz="0" w:space="0" w:color="auto"/>
      </w:divBdr>
    </w:div>
    <w:div w:id="933976477">
      <w:bodyDiv w:val="1"/>
      <w:marLeft w:val="0"/>
      <w:marRight w:val="0"/>
      <w:marTop w:val="0"/>
      <w:marBottom w:val="0"/>
      <w:divBdr>
        <w:top w:val="none" w:sz="0" w:space="0" w:color="auto"/>
        <w:left w:val="none" w:sz="0" w:space="0" w:color="auto"/>
        <w:bottom w:val="none" w:sz="0" w:space="0" w:color="auto"/>
        <w:right w:val="none" w:sz="0" w:space="0" w:color="auto"/>
      </w:divBdr>
    </w:div>
    <w:div w:id="1084104641">
      <w:bodyDiv w:val="1"/>
      <w:marLeft w:val="0"/>
      <w:marRight w:val="0"/>
      <w:marTop w:val="0"/>
      <w:marBottom w:val="0"/>
      <w:divBdr>
        <w:top w:val="none" w:sz="0" w:space="0" w:color="auto"/>
        <w:left w:val="none" w:sz="0" w:space="0" w:color="auto"/>
        <w:bottom w:val="none" w:sz="0" w:space="0" w:color="auto"/>
        <w:right w:val="none" w:sz="0" w:space="0" w:color="auto"/>
      </w:divBdr>
    </w:div>
    <w:div w:id="1245141481">
      <w:bodyDiv w:val="1"/>
      <w:marLeft w:val="0"/>
      <w:marRight w:val="0"/>
      <w:marTop w:val="0"/>
      <w:marBottom w:val="0"/>
      <w:divBdr>
        <w:top w:val="none" w:sz="0" w:space="0" w:color="auto"/>
        <w:left w:val="none" w:sz="0" w:space="0" w:color="auto"/>
        <w:bottom w:val="none" w:sz="0" w:space="0" w:color="auto"/>
        <w:right w:val="none" w:sz="0" w:space="0" w:color="auto"/>
      </w:divBdr>
    </w:div>
    <w:div w:id="2074427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_ato2019-2022/2021/lei/l14133.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yperlink" Target="http://www.planalto.gov.br/ccivil_03/_ato2019-2022/2021/lei/L14133.htm" TargetMode="External"/><Relationship Id="rId28" Type="http://schemas.openxmlformats.org/officeDocument/2006/relationships/header" Target="header3.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leis/l8078compilado.htm"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planalto.gov.br/ccivil_03/_ato2019-2022/2021/lei/L14133.htm?origin=instituicao"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4cIdJ2TFeEtmwQZ/ohP2uT7LZQ==">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</go:docsCustomData>
</go:gDocsCustomXmlDataStorage>
</file>

<file path=customXml/itemProps1.xml><?xml version="1.0" encoding="utf-8"?>
<ds:datastoreItem xmlns:ds="http://schemas.openxmlformats.org/officeDocument/2006/customXml" ds:itemID="{DB82A17C-B304-4E70-BB0B-84EADDD6767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6434</Words>
  <Characters>34749</Characters>
  <Application>Microsoft Office Word</Application>
  <DocSecurity>0</DocSecurity>
  <Lines>289</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Henrique Alves</dc:creator>
  <cp:lastModifiedBy>Cintia</cp:lastModifiedBy>
  <cp:revision>7</cp:revision>
  <dcterms:created xsi:type="dcterms:W3CDTF">2025-03-30T09:00:00Z</dcterms:created>
  <dcterms:modified xsi:type="dcterms:W3CDTF">2025-03-30T22:52:00Z</dcterms:modified>
</cp:coreProperties>
</file>